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105A7B0E" w:rsidR="006755AA" w:rsidRPr="00BB392E" w:rsidRDefault="006755AA" w:rsidP="006755AA">
      <w:pPr>
        <w:pStyle w:val="CRCoverPage"/>
        <w:tabs>
          <w:tab w:val="right" w:pos="9639"/>
        </w:tabs>
        <w:spacing w:after="0"/>
        <w:rPr>
          <w:b/>
          <w:i/>
          <w:noProof/>
          <w:sz w:val="28"/>
        </w:rPr>
      </w:pPr>
      <w:r w:rsidRPr="00BB392E">
        <w:rPr>
          <w:b/>
          <w:noProof/>
          <w:sz w:val="24"/>
        </w:rPr>
        <w:t>3GPP TSG-SA5 Meeting #15</w:t>
      </w:r>
      <w:r w:rsidR="00BB392E">
        <w:rPr>
          <w:b/>
          <w:noProof/>
          <w:sz w:val="24"/>
        </w:rPr>
        <w:t>3</w:t>
      </w:r>
      <w:r w:rsidRPr="00BB392E">
        <w:rPr>
          <w:b/>
          <w:i/>
          <w:noProof/>
          <w:sz w:val="24"/>
        </w:rPr>
        <w:t xml:space="preserve"> </w:t>
      </w:r>
      <w:r w:rsidRPr="00BB392E">
        <w:rPr>
          <w:b/>
          <w:i/>
          <w:noProof/>
          <w:sz w:val="28"/>
        </w:rPr>
        <w:tab/>
        <w:t>S5-</w:t>
      </w:r>
      <w:r w:rsidR="00874327">
        <w:rPr>
          <w:b/>
          <w:i/>
          <w:noProof/>
          <w:sz w:val="28"/>
        </w:rPr>
        <w:t>240</w:t>
      </w:r>
      <w:r w:rsidR="004906C2">
        <w:rPr>
          <w:b/>
          <w:i/>
          <w:noProof/>
          <w:sz w:val="28"/>
        </w:rPr>
        <w:t>953</w:t>
      </w:r>
    </w:p>
    <w:p w14:paraId="7CB45193" w14:textId="17C14709" w:rsidR="001E41F3" w:rsidRPr="00BB392E" w:rsidRDefault="00BB392E" w:rsidP="00BB392E">
      <w:pPr>
        <w:pStyle w:val="Header"/>
        <w:rPr>
          <w:sz w:val="22"/>
          <w:szCs w:val="22"/>
        </w:rPr>
      </w:pPr>
      <w:r>
        <w:rPr>
          <w:sz w:val="24"/>
        </w:rPr>
        <w:t>Seville</w:t>
      </w:r>
      <w:r w:rsidRPr="001641A3">
        <w:rPr>
          <w:sz w:val="24"/>
        </w:rPr>
        <w:t xml:space="preserve">, </w:t>
      </w:r>
      <w:r>
        <w:rPr>
          <w:sz w:val="24"/>
        </w:rPr>
        <w:t>Spain</w:t>
      </w:r>
      <w:r w:rsidRPr="001641A3">
        <w:rPr>
          <w:sz w:val="24"/>
        </w:rPr>
        <w:t xml:space="preserve">, </w:t>
      </w:r>
      <w:r w:rsidRPr="00B53E6A">
        <w:rPr>
          <w:sz w:val="24"/>
        </w:rPr>
        <w:t>29</w:t>
      </w:r>
      <w:r>
        <w:rPr>
          <w:sz w:val="24"/>
        </w:rPr>
        <w:t>th</w:t>
      </w:r>
      <w:r w:rsidRPr="00B53E6A">
        <w:rPr>
          <w:sz w:val="24"/>
        </w:rPr>
        <w:t xml:space="preserve"> Jan</w:t>
      </w:r>
      <w:r>
        <w:rPr>
          <w:sz w:val="24"/>
        </w:rPr>
        <w:t xml:space="preserve"> 2024</w:t>
      </w:r>
      <w:r w:rsidRPr="00B53E6A">
        <w:rPr>
          <w:sz w:val="24"/>
        </w:rPr>
        <w:t xml:space="preserve"> </w:t>
      </w:r>
      <w:r>
        <w:rPr>
          <w:sz w:val="24"/>
        </w:rPr>
        <w:t>–</w:t>
      </w:r>
      <w:r w:rsidRPr="00B53E6A">
        <w:rPr>
          <w:sz w:val="24"/>
        </w:rPr>
        <w:t xml:space="preserve"> 2</w:t>
      </w:r>
      <w:r>
        <w:rPr>
          <w:sz w:val="24"/>
        </w:rPr>
        <w:t>nd</w:t>
      </w:r>
      <w:r w:rsidRPr="00B53E6A">
        <w:rPr>
          <w:sz w:val="24"/>
        </w:rPr>
        <w:t xml:space="preserve"> Feb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B68E08" w:rsidR="001E41F3" w:rsidRPr="00410371" w:rsidRDefault="00000000" w:rsidP="00D46D43">
            <w:pPr>
              <w:pStyle w:val="CRCoverPage"/>
              <w:spacing w:after="0"/>
              <w:jc w:val="center"/>
              <w:rPr>
                <w:b/>
                <w:noProof/>
                <w:sz w:val="28"/>
              </w:rPr>
            </w:pPr>
            <w:fldSimple w:instr=" DOCPROPERTY  Spec#  \* MERGEFORMAT ">
              <w:r w:rsidR="00E422EB">
                <w:rPr>
                  <w:b/>
                  <w:noProof/>
                  <w:sz w:val="28"/>
                </w:rPr>
                <w:t>28.105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ED38C6" w:rsidR="001E41F3" w:rsidRPr="00131F40" w:rsidRDefault="00874327" w:rsidP="00D46D43">
            <w:pPr>
              <w:pStyle w:val="CRCoverPage"/>
              <w:spacing w:after="0"/>
              <w:jc w:val="center"/>
              <w:rPr>
                <w:b/>
                <w:bCs/>
                <w:noProof/>
              </w:rPr>
            </w:pPr>
            <w:r w:rsidRPr="00131F40">
              <w:rPr>
                <w:b/>
                <w:bCs/>
                <w:noProof/>
                <w:sz w:val="28"/>
                <w:szCs w:val="28"/>
              </w:rPr>
              <w:t>0081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B98E8" w:rsidR="001E41F3" w:rsidRPr="00131F40" w:rsidRDefault="00B21DE8" w:rsidP="00E13F3D">
            <w:pPr>
              <w:pStyle w:val="CRCoverPage"/>
              <w:spacing w:after="0"/>
              <w:jc w:val="center"/>
              <w:rPr>
                <w:b/>
                <w:bCs/>
                <w:noProof/>
              </w:rPr>
            </w:pPr>
            <w:r w:rsidRPr="00131F40">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9126EB" w:rsidR="001E41F3" w:rsidRPr="004A5636" w:rsidRDefault="004A5636">
            <w:pPr>
              <w:pStyle w:val="CRCoverPage"/>
              <w:spacing w:after="0"/>
              <w:jc w:val="center"/>
              <w:rPr>
                <w:b/>
                <w:bCs/>
                <w:noProof/>
                <w:sz w:val="28"/>
              </w:rPr>
            </w:pPr>
            <w:r w:rsidRPr="004A5636">
              <w:rPr>
                <w:b/>
                <w:bCs/>
                <w:noProof/>
                <w:sz w:val="28"/>
              </w:rPr>
              <w:t>1</w:t>
            </w:r>
            <w:r w:rsidR="00856EE0">
              <w:rPr>
                <w:b/>
                <w:bCs/>
                <w:noProof/>
                <w:sz w:val="28"/>
              </w:rPr>
              <w:t>7</w:t>
            </w:r>
            <w:r w:rsidRPr="004A5636">
              <w:rPr>
                <w:b/>
                <w:bCs/>
                <w:noProof/>
                <w:sz w:val="28"/>
              </w:rPr>
              <w:t>.</w:t>
            </w:r>
            <w:r w:rsidR="00856EE0">
              <w:rPr>
                <w:b/>
                <w:bCs/>
                <w:noProof/>
                <w:sz w:val="28"/>
              </w:rPr>
              <w:t>6</w:t>
            </w:r>
            <w:r w:rsidRPr="004A5636">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A1A398" w:rsidR="00F25D98" w:rsidRDefault="00910026"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42E113" w:rsidR="00F25D98" w:rsidRDefault="00DE39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04AD11" w:rsidR="001E41F3" w:rsidRDefault="00254A8A">
            <w:pPr>
              <w:pStyle w:val="CRCoverPage"/>
              <w:spacing w:after="0"/>
              <w:ind w:left="100"/>
              <w:rPr>
                <w:noProof/>
              </w:rPr>
            </w:pPr>
            <w:proofErr w:type="spellStart"/>
            <w:r>
              <w:t>Rel</w:t>
            </w:r>
            <w:proofErr w:type="spellEnd"/>
            <w:r>
              <w:t xml:space="preserve"> 1</w:t>
            </w:r>
            <w:r w:rsidR="00856EE0">
              <w:t>7</w:t>
            </w:r>
            <w:r>
              <w:t xml:space="preserve"> CR TS 28.105</w:t>
            </w:r>
            <w:r w:rsidR="00EA0D06">
              <w:t xml:space="preserve"> </w:t>
            </w:r>
            <w:r w:rsidR="00DE04FB">
              <w:t xml:space="preserve">Add </w:t>
            </w:r>
            <w:r w:rsidR="009F2FF0">
              <w:t>missing abbreviations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DDDE64" w:rsidR="001E41F3" w:rsidRDefault="003075A5">
            <w:pPr>
              <w:pStyle w:val="CRCoverPage"/>
              <w:spacing w:after="0"/>
              <w:ind w:left="100"/>
              <w:rPr>
                <w:noProof/>
              </w:rPr>
            </w:pPr>
            <w:r>
              <w:rPr>
                <w:noProof/>
              </w:rPr>
              <w:t xml:space="preserve">Nokia, </w:t>
            </w:r>
            <w:r w:rsidRPr="003075A5">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BC57E" w:rsidR="001E41F3" w:rsidRDefault="00BB392E">
            <w:pPr>
              <w:pStyle w:val="CRCoverPage"/>
              <w:spacing w:after="0"/>
              <w:ind w:left="100"/>
              <w:rPr>
                <w:noProof/>
              </w:rPr>
            </w:pPr>
            <w:proofErr w:type="spellStart"/>
            <w:r>
              <w:t>eMDAS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85CAE8" w:rsidR="001E41F3" w:rsidRDefault="00BF27A2">
            <w:pPr>
              <w:pStyle w:val="CRCoverPage"/>
              <w:spacing w:after="0"/>
              <w:ind w:left="100"/>
              <w:rPr>
                <w:noProof/>
              </w:rPr>
            </w:pPr>
            <w:r>
              <w:t>202</w:t>
            </w:r>
            <w:r w:rsidR="00DE04FB">
              <w:t>4</w:t>
            </w:r>
            <w:r>
              <w:t>-</w:t>
            </w:r>
            <w:r w:rsidR="00DE04FB">
              <w:t>01</w:t>
            </w:r>
            <w:r w:rsidR="00AE5DD8">
              <w:t>-</w:t>
            </w:r>
            <w:r w:rsidR="00DE04FB">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AB08F" w:rsidR="001E41F3" w:rsidRDefault="00856EE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11E670" w:rsidR="001E41F3" w:rsidRDefault="00BF27A2">
            <w:pPr>
              <w:pStyle w:val="CRCoverPage"/>
              <w:spacing w:after="0"/>
              <w:ind w:left="100"/>
              <w:rPr>
                <w:noProof/>
              </w:rPr>
            </w:pPr>
            <w:r>
              <w:t>Rel-</w:t>
            </w:r>
            <w:r w:rsidR="00AD4C41">
              <w:t>1</w:t>
            </w:r>
            <w:r w:rsidR="00856EE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974BA2" w:rsidR="001E41F3" w:rsidRDefault="00CF3270">
            <w:pPr>
              <w:pStyle w:val="CRCoverPage"/>
              <w:spacing w:after="0"/>
              <w:ind w:left="100"/>
              <w:rPr>
                <w:noProof/>
              </w:rPr>
            </w:pPr>
            <w:r>
              <w:t>Removing the usage of abbreviation MLT in TS 28.105.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95512B" w:rsidR="00A5707C" w:rsidRDefault="00CF3270">
            <w:pPr>
              <w:pStyle w:val="CRCoverPage"/>
              <w:spacing w:after="0"/>
              <w:ind w:left="100"/>
              <w:rPr>
                <w:noProof/>
              </w:rPr>
            </w:pPr>
            <w:r>
              <w:t>Removed the usage of abbreviation MLT in TS 28.105.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999C7" w:rsidR="001E41F3" w:rsidRDefault="003F7A76" w:rsidP="00F33737">
            <w:pPr>
              <w:pStyle w:val="CRCoverPage"/>
              <w:spacing w:after="0"/>
              <w:rPr>
                <w:noProof/>
              </w:rPr>
            </w:pPr>
            <w:r>
              <w:rPr>
                <w:noProof/>
              </w:rPr>
              <w:t xml:space="preserve">  </w:t>
            </w:r>
            <w:r w:rsidR="00DE04FB">
              <w:rPr>
                <w:noProof/>
              </w:rPr>
              <w:t>Poor readability</w:t>
            </w:r>
            <w:r w:rsidR="00BD2C81">
              <w:rPr>
                <w:noProof/>
              </w:rPr>
              <w:t xml:space="preserve"> for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06F732" w:rsidR="001E41F3" w:rsidRDefault="009F2FF0">
            <w:pPr>
              <w:pStyle w:val="CRCoverPage"/>
              <w:spacing w:after="0"/>
              <w:ind w:left="100"/>
              <w:rPr>
                <w:noProof/>
              </w:rPr>
            </w:pPr>
            <w:r>
              <w:rPr>
                <w:noProof/>
              </w:rPr>
              <w:t>3</w:t>
            </w:r>
            <w:r w:rsidR="00A61ED2">
              <w:rPr>
                <w:noProof/>
              </w:rPr>
              <w:t>, 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6DD8F" w:rsidR="001E41F3" w:rsidRDefault="00F300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EA551" w:rsidR="001E41F3" w:rsidRDefault="00F300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F91216" w:rsidR="001E41F3" w:rsidRDefault="00F300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86E996" w:rsidR="001E41F3" w:rsidRDefault="001E41F3" w:rsidP="00BD2C81">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19A7E9" w:rsidR="008863B9" w:rsidRDefault="00CF3270">
            <w:pPr>
              <w:pStyle w:val="CRCoverPage"/>
              <w:spacing w:after="0"/>
              <w:ind w:left="100"/>
              <w:rPr>
                <w:noProof/>
              </w:rPr>
            </w:pPr>
            <w:r>
              <w:rPr>
                <w:noProof/>
              </w:rPr>
              <w:t xml:space="preserve">S5-240953 is the revision of </w:t>
            </w:r>
            <w:r w:rsidRPr="00CF3270">
              <w:rPr>
                <w:noProof/>
              </w:rPr>
              <w:t>S5-240493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1C3E" w14:paraId="51AB38BD" w14:textId="77777777" w:rsidTr="00CF675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225F34" w14:textId="77777777" w:rsidR="00BF1C3E" w:rsidRDefault="00BF1C3E" w:rsidP="00CF6755">
            <w:pPr>
              <w:jc w:val="center"/>
              <w:rPr>
                <w:rFonts w:ascii="Arial" w:hAnsi="Arial" w:cs="Arial"/>
                <w:b/>
                <w:bCs/>
                <w:sz w:val="28"/>
                <w:szCs w:val="28"/>
              </w:rPr>
            </w:pPr>
            <w:bookmarkStart w:id="1" w:name="_Hlk145590331"/>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7A2B4A0C" w14:textId="77777777" w:rsidR="00CF4AAC" w:rsidRPr="00F17505" w:rsidRDefault="00CF4AAC" w:rsidP="00CF4AAC">
      <w:pPr>
        <w:pStyle w:val="Heading1"/>
      </w:pPr>
      <w:bookmarkStart w:id="2" w:name="_Toc106015845"/>
      <w:bookmarkStart w:id="3" w:name="_Toc106098483"/>
      <w:bookmarkStart w:id="4" w:name="_Toc155093481"/>
      <w:bookmarkEnd w:id="1"/>
      <w:r w:rsidRPr="00F17505">
        <w:t>3</w:t>
      </w:r>
      <w:r w:rsidRPr="00F17505">
        <w:tab/>
        <w:t xml:space="preserve">Definitions of terms, </w:t>
      </w:r>
      <w:proofErr w:type="gramStart"/>
      <w:r w:rsidRPr="00F17505">
        <w:t>symbols</w:t>
      </w:r>
      <w:proofErr w:type="gramEnd"/>
      <w:r w:rsidRPr="00F17505">
        <w:t xml:space="preserve"> and abbreviations</w:t>
      </w:r>
      <w:bookmarkEnd w:id="2"/>
      <w:bookmarkEnd w:id="3"/>
      <w:bookmarkEnd w:id="4"/>
    </w:p>
    <w:p w14:paraId="69C49C21" w14:textId="77777777" w:rsidR="00CF4AAC" w:rsidRPr="00F17505" w:rsidRDefault="00CF4AAC" w:rsidP="00CF4AAC">
      <w:pPr>
        <w:pStyle w:val="Heading2"/>
      </w:pPr>
      <w:bookmarkStart w:id="5" w:name="_Toc106015846"/>
      <w:bookmarkStart w:id="6" w:name="_Toc106098484"/>
      <w:bookmarkStart w:id="7" w:name="_Toc155093482"/>
      <w:r w:rsidRPr="00F17505">
        <w:t>3.1</w:t>
      </w:r>
      <w:r w:rsidRPr="00F17505">
        <w:tab/>
        <w:t>Terms</w:t>
      </w:r>
      <w:bookmarkEnd w:id="5"/>
      <w:bookmarkEnd w:id="6"/>
      <w:bookmarkEnd w:id="7"/>
    </w:p>
    <w:p w14:paraId="36A67BE0" w14:textId="77777777" w:rsidR="00CF4AAC" w:rsidRPr="00F17505" w:rsidRDefault="00CF4AAC" w:rsidP="00CF4AAC">
      <w:r w:rsidRPr="00F17505">
        <w:t>For the purposes of the present document, the terms given in 3GPP TR 21.905 [1] and the following apply. A term defined in the present document takes precedence over the definition of the same term, if any, in 3GPP TR 21.905 [1].</w:t>
      </w:r>
    </w:p>
    <w:p w14:paraId="2BEB0AB5" w14:textId="77777777" w:rsidR="00CF4AAC" w:rsidRDefault="00CF4AAC" w:rsidP="00CF4AAC">
      <w:r w:rsidRPr="00F17505">
        <w:rPr>
          <w:b/>
        </w:rPr>
        <w:t>ML entity:</w:t>
      </w:r>
      <w:r w:rsidRPr="00F17505">
        <w:t xml:space="preserve"> an entity that is either an ML model or contains an ML model and </w:t>
      </w:r>
      <w:r>
        <w:t>ML model related metadata, it</w:t>
      </w:r>
      <w:r w:rsidRPr="00F17505">
        <w:t xml:space="preserve"> can be managed as a single composite entity</w:t>
      </w:r>
      <w:r>
        <w:t>.</w:t>
      </w:r>
    </w:p>
    <w:p w14:paraId="73067C6C" w14:textId="77777777" w:rsidR="00CF4AAC" w:rsidRDefault="00CF4AAC" w:rsidP="00CF4AAC">
      <w:pPr>
        <w:pStyle w:val="NO"/>
      </w:pPr>
      <w:r>
        <w:t xml:space="preserve">NOTE 1: Metadata may include e.g. the applicable runtime context for the ML model. </w:t>
      </w:r>
    </w:p>
    <w:p w14:paraId="5AE01DB0" w14:textId="77777777" w:rsidR="00CF4AAC" w:rsidRDefault="00CF4AAC" w:rsidP="00CF4AAC">
      <w:r w:rsidRPr="00F17505">
        <w:rPr>
          <w:b/>
        </w:rPr>
        <w:t>ML model:</w:t>
      </w:r>
      <w:r w:rsidRPr="00F17505">
        <w:rPr>
          <w:rFonts w:ascii="Arial" w:hAnsi="Arial" w:cs="Arial"/>
          <w:color w:val="202124"/>
          <w:shd w:val="clear" w:color="auto" w:fill="FFFFFF"/>
        </w:rPr>
        <w:t xml:space="preserve"> </w:t>
      </w:r>
      <w:r w:rsidRPr="00F17505">
        <w:t>mathematical algorithm that can be "trained" by data and human expert input as examples to replicate a decision an expert would make when provided that same information</w:t>
      </w:r>
      <w:r>
        <w:t xml:space="preserve">. </w:t>
      </w:r>
    </w:p>
    <w:p w14:paraId="62DFDCDA" w14:textId="77777777" w:rsidR="00CF4AAC" w:rsidRDefault="00CF4AAC" w:rsidP="00CF4AAC">
      <w:pPr>
        <w:pStyle w:val="NO"/>
      </w:pPr>
      <w:r>
        <w:t>NOTE 2: T</w:t>
      </w:r>
      <w:r w:rsidRPr="00C144D4">
        <w:t xml:space="preserve">he ML models are </w:t>
      </w:r>
      <w:r>
        <w:t xml:space="preserve">proprietary and </w:t>
      </w:r>
      <w:r w:rsidRPr="00C144D4">
        <w:t>not in scope for standardization.</w:t>
      </w:r>
    </w:p>
    <w:p w14:paraId="412870F6" w14:textId="77777777" w:rsidR="00CF4AAC" w:rsidRPr="00F17505" w:rsidRDefault="00CF4AAC" w:rsidP="00CF4AAC">
      <w:r w:rsidRPr="00F17505">
        <w:rPr>
          <w:b/>
        </w:rPr>
        <w:t>ML model training:</w:t>
      </w:r>
      <w:r w:rsidRPr="00F17505">
        <w:rPr>
          <w:lang w:eastAsia="en-GB"/>
        </w:rPr>
        <w:t xml:space="preserve"> </w:t>
      </w:r>
      <w:r w:rsidRPr="00F17505">
        <w:t xml:space="preserve">capabilities of an ML </w:t>
      </w:r>
      <w:r>
        <w:t>t</w:t>
      </w:r>
      <w:r w:rsidRPr="00F17505">
        <w:t xml:space="preserve">raining </w:t>
      </w:r>
      <w:r>
        <w:t>f</w:t>
      </w:r>
      <w:r w:rsidRPr="00F17505">
        <w:t>unction to take data, run it through an ML model, derive the associated loss and adjust the parameterization of that ML model based on the computed loss</w:t>
      </w:r>
      <w:r>
        <w:t>.</w:t>
      </w:r>
    </w:p>
    <w:p w14:paraId="47825812" w14:textId="77777777" w:rsidR="00CF4AAC" w:rsidRDefault="00CF4AAC" w:rsidP="00CF4AAC">
      <w:r w:rsidRPr="00F17505">
        <w:rPr>
          <w:b/>
        </w:rPr>
        <w:t>ML training:</w:t>
      </w:r>
      <w:r w:rsidRPr="00F17505">
        <w:rPr>
          <w:lang w:eastAsia="en-GB"/>
        </w:rPr>
        <w:t xml:space="preserve"> </w:t>
      </w:r>
      <w:r w:rsidRPr="00F17505">
        <w:t xml:space="preserve">capabilities and associated end-to-end processes to enable an ML </w:t>
      </w:r>
      <w:r>
        <w:t>t</w:t>
      </w:r>
      <w:r w:rsidRPr="00F17505">
        <w:t xml:space="preserve">raining </w:t>
      </w:r>
      <w:r>
        <w:t>f</w:t>
      </w:r>
      <w:r w:rsidRPr="00F17505">
        <w:t xml:space="preserve">unction to </w:t>
      </w:r>
      <w:r>
        <w:t xml:space="preserve">perform ML model training (as defined above). </w:t>
      </w:r>
    </w:p>
    <w:p w14:paraId="6E79880C" w14:textId="77777777" w:rsidR="00CF4AAC" w:rsidRDefault="00CF4AAC" w:rsidP="00CF4AAC">
      <w:pPr>
        <w:pStyle w:val="NO"/>
      </w:pPr>
      <w:r>
        <w:t>NOTE3: ML training capabilities may include interaction with other parties to collect and format the data required for ML model training.</w:t>
      </w:r>
    </w:p>
    <w:p w14:paraId="47652893" w14:textId="7D222A0D" w:rsidR="00CF4AAC" w:rsidRDefault="00CF4AAC" w:rsidP="00CF4AAC">
      <w:r>
        <w:rPr>
          <w:b/>
          <w:bCs/>
        </w:rPr>
        <w:t>ML training function</w:t>
      </w:r>
      <w:r>
        <w:t>: a function with ML training capabilities</w:t>
      </w:r>
      <w:del w:id="8" w:author="Tejas" w:date="2024-01-31T12:10:00Z">
        <w:r w:rsidDel="00CF3270">
          <w:delText>; it is also referred to as MLT function</w:delText>
        </w:r>
      </w:del>
      <w:r>
        <w:t>.</w:t>
      </w:r>
    </w:p>
    <w:p w14:paraId="0ED25EC1" w14:textId="77777777" w:rsidR="00CF4AAC" w:rsidRPr="00F17505" w:rsidRDefault="00CF4AAC" w:rsidP="00CF4AAC">
      <w:r>
        <w:rPr>
          <w:b/>
          <w:bCs/>
        </w:rPr>
        <w:t>AI/ML inference function</w:t>
      </w:r>
      <w:r>
        <w:t>: a function that employs an ML model</w:t>
      </w:r>
      <w:bookmarkStart w:id="9" w:name="_Hlk109991689"/>
      <w:r>
        <w:t xml:space="preserve"> </w:t>
      </w:r>
      <w:bookmarkEnd w:id="9"/>
      <w:r>
        <w:t>to conduct inference.</w:t>
      </w:r>
    </w:p>
    <w:p w14:paraId="3789D34D" w14:textId="77777777" w:rsidR="00CF4AAC" w:rsidRPr="00F17505" w:rsidRDefault="00CF4AAC" w:rsidP="00CF4AAC">
      <w:pPr>
        <w:pStyle w:val="Heading2"/>
      </w:pPr>
      <w:bookmarkStart w:id="10" w:name="_Toc106015847"/>
      <w:bookmarkStart w:id="11" w:name="_Toc106098485"/>
      <w:bookmarkStart w:id="12" w:name="_Toc155093483"/>
      <w:r w:rsidRPr="00F17505">
        <w:t>3.2</w:t>
      </w:r>
      <w:r w:rsidRPr="00F17505">
        <w:tab/>
        <w:t>Symbols</w:t>
      </w:r>
      <w:bookmarkEnd w:id="10"/>
      <w:bookmarkEnd w:id="11"/>
      <w:bookmarkEnd w:id="12"/>
    </w:p>
    <w:p w14:paraId="3D7C0BDC" w14:textId="77777777" w:rsidR="00CF4AAC" w:rsidRPr="00F17505" w:rsidRDefault="00CF4AAC" w:rsidP="00CF4AAC">
      <w:r w:rsidRPr="00F17505">
        <w:t>Void.</w:t>
      </w:r>
    </w:p>
    <w:p w14:paraId="5ADFDD6C" w14:textId="77777777" w:rsidR="00CF4AAC" w:rsidRPr="00F17505" w:rsidRDefault="00CF4AAC" w:rsidP="00CF4AAC">
      <w:pPr>
        <w:pStyle w:val="Heading2"/>
      </w:pPr>
      <w:bookmarkStart w:id="13" w:name="_Toc106015848"/>
      <w:bookmarkStart w:id="14" w:name="_Toc106098486"/>
      <w:bookmarkStart w:id="15" w:name="_Toc155093484"/>
      <w:r w:rsidRPr="00F17505">
        <w:t>3.3</w:t>
      </w:r>
      <w:r w:rsidRPr="00F17505">
        <w:tab/>
        <w:t>Abbreviations</w:t>
      </w:r>
      <w:bookmarkEnd w:id="13"/>
      <w:bookmarkEnd w:id="14"/>
      <w:bookmarkEnd w:id="15"/>
    </w:p>
    <w:p w14:paraId="593E64A8" w14:textId="77777777" w:rsidR="00CF4AAC" w:rsidRPr="00F17505" w:rsidRDefault="00CF4AAC" w:rsidP="00CF4AAC">
      <w:pPr>
        <w:keepNext/>
      </w:pPr>
      <w:r w:rsidRPr="00F17505">
        <w:t xml:space="preserve">For the purposes of the present document, the abbreviations given in  TR 21.905 [1] and </w:t>
      </w:r>
      <w:r>
        <w:t>TS 28.533 [15]</w:t>
      </w:r>
      <w:r w:rsidRPr="00F17505">
        <w:t>. An abbreviation defined in the present document takes precedence over the definition of the same abbreviation, if any, in  TR 21.905 [1]</w:t>
      </w:r>
      <w:r>
        <w:t xml:space="preserve"> and TS 28.533 [15]</w:t>
      </w:r>
      <w:r w:rsidRPr="00F17505">
        <w:t>.</w:t>
      </w:r>
    </w:p>
    <w:p w14:paraId="49A85480" w14:textId="77777777" w:rsidR="00CF4AAC" w:rsidRPr="007C1D46" w:rsidRDefault="00CF4AAC" w:rsidP="00CF4AAC">
      <w:pPr>
        <w:pStyle w:val="EW"/>
        <w:rPr>
          <w:lang w:eastAsia="zh-CN"/>
        </w:rPr>
      </w:pPr>
      <w:r>
        <w:rPr>
          <w:rFonts w:hint="eastAsia"/>
          <w:lang w:eastAsia="zh-CN"/>
        </w:rPr>
        <w:t>A</w:t>
      </w:r>
      <w:r>
        <w:rPr>
          <w:lang w:eastAsia="zh-CN"/>
        </w:rPr>
        <w:t>I</w:t>
      </w:r>
      <w:r>
        <w:rPr>
          <w:lang w:eastAsia="zh-CN"/>
        </w:rPr>
        <w:tab/>
        <w:t>Artificial Intelligence</w:t>
      </w:r>
    </w:p>
    <w:p w14:paraId="635D1B16" w14:textId="7D0D650F" w:rsidR="00CF4AAC" w:rsidRDefault="00CF4AAC" w:rsidP="00CF3270">
      <w:pPr>
        <w:pStyle w:val="EW"/>
      </w:pPr>
      <w:r>
        <w:t>ML</w:t>
      </w:r>
      <w:r>
        <w:tab/>
        <w:t>Machine Learning</w:t>
      </w:r>
      <w:r w:rsidRPr="00F17505" w:rsidDel="008F7DD1">
        <w:t xml:space="preserve"> </w:t>
      </w:r>
    </w:p>
    <w:p w14:paraId="210E6C11" w14:textId="77777777" w:rsidR="00CF3270" w:rsidRDefault="00CF3270" w:rsidP="00CF3270">
      <w:pPr>
        <w:pStyle w:val="EW"/>
        <w:ind w:left="0" w:firstLine="0"/>
      </w:pPr>
    </w:p>
    <w:p w14:paraId="5F9A347D" w14:textId="77777777" w:rsidR="00A61ED2" w:rsidRDefault="00A61ED2" w:rsidP="00A61ED2">
      <w:pPr>
        <w:rPr>
          <w:noProof/>
        </w:rPr>
        <w:sectPr w:rsidR="00A61ED2">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1ED2" w14:paraId="5A079F37" w14:textId="77777777" w:rsidTr="00A9101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9DC7880" w14:textId="12E4A588" w:rsidR="00A61ED2" w:rsidRDefault="00A61ED2" w:rsidP="00A91016">
            <w:pPr>
              <w:jc w:val="center"/>
              <w:rPr>
                <w:rFonts w:ascii="Arial" w:hAnsi="Arial" w:cs="Arial"/>
                <w:b/>
                <w:bCs/>
                <w:sz w:val="28"/>
                <w:szCs w:val="28"/>
              </w:rPr>
            </w:pPr>
            <w:r>
              <w:rPr>
                <w:rFonts w:ascii="Arial" w:hAnsi="Arial" w:cs="Arial"/>
                <w:b/>
                <w:bCs/>
                <w:sz w:val="28"/>
                <w:szCs w:val="28"/>
                <w:lang w:eastAsia="zh-CN"/>
              </w:rPr>
              <w:lastRenderedPageBreak/>
              <w:t>Start of next Change</w:t>
            </w:r>
          </w:p>
        </w:tc>
      </w:tr>
    </w:tbl>
    <w:p w14:paraId="39A73B49" w14:textId="77777777" w:rsidR="00A61ED2" w:rsidRDefault="00A61ED2" w:rsidP="00CF3270">
      <w:pPr>
        <w:pStyle w:val="EW"/>
        <w:ind w:left="0" w:firstLine="0"/>
      </w:pPr>
    </w:p>
    <w:p w14:paraId="766AE730" w14:textId="77777777" w:rsidR="00CF3270" w:rsidRDefault="00CF3270" w:rsidP="00CF3270">
      <w:pPr>
        <w:pStyle w:val="Heading1"/>
        <w:rPr>
          <w:lang w:eastAsia="zh-CN"/>
        </w:rPr>
      </w:pPr>
      <w:bookmarkStart w:id="16" w:name="_Toc106015853"/>
      <w:bookmarkStart w:id="17" w:name="_Toc106098491"/>
      <w:bookmarkStart w:id="18" w:name="_Toc155092120"/>
      <w:r>
        <w:t>6</w:t>
      </w:r>
      <w:r>
        <w:tab/>
        <w:t>AI/ML management use cases and requirements</w:t>
      </w:r>
      <w:bookmarkEnd w:id="16"/>
      <w:bookmarkEnd w:id="17"/>
      <w:bookmarkEnd w:id="18"/>
    </w:p>
    <w:p w14:paraId="7E341478" w14:textId="77777777" w:rsidR="00CF3270" w:rsidRDefault="00CF3270" w:rsidP="00CF3270">
      <w:pPr>
        <w:pStyle w:val="Heading2"/>
      </w:pPr>
      <w:bookmarkStart w:id="19" w:name="_Toc106015854"/>
      <w:bookmarkStart w:id="20" w:name="_Toc106098492"/>
      <w:bookmarkStart w:id="21" w:name="_Toc155092121"/>
      <w:r>
        <w:t>6.1</w:t>
      </w:r>
      <w:r>
        <w:tab/>
        <w:t>General</w:t>
      </w:r>
      <w:bookmarkEnd w:id="19"/>
      <w:bookmarkEnd w:id="20"/>
      <w:bookmarkEnd w:id="21"/>
    </w:p>
    <w:p w14:paraId="2F023F7F" w14:textId="77777777" w:rsidR="00CF3270" w:rsidRDefault="00CF3270" w:rsidP="00CF3270">
      <w:r>
        <w:t>The use cases and requirements for AI/ML management are specified in the following clauses.</w:t>
      </w:r>
    </w:p>
    <w:p w14:paraId="044AC761" w14:textId="77777777" w:rsidR="00CF3270" w:rsidRDefault="00CF3270" w:rsidP="00CF3270">
      <w:pPr>
        <w:pStyle w:val="Heading2"/>
      </w:pPr>
      <w:bookmarkStart w:id="22" w:name="_Toc106015855"/>
      <w:bookmarkStart w:id="23" w:name="_Toc106098493"/>
      <w:bookmarkStart w:id="24" w:name="_Toc155092122"/>
      <w:r>
        <w:t>6.2</w:t>
      </w:r>
      <w:r>
        <w:tab/>
        <w:t>ML training</w:t>
      </w:r>
      <w:bookmarkEnd w:id="22"/>
      <w:bookmarkEnd w:id="23"/>
      <w:bookmarkEnd w:id="24"/>
    </w:p>
    <w:p w14:paraId="43CF785B" w14:textId="77777777" w:rsidR="00CF3270" w:rsidRDefault="00CF3270" w:rsidP="00CF3270">
      <w:pPr>
        <w:pStyle w:val="Heading3"/>
      </w:pPr>
      <w:bookmarkStart w:id="25" w:name="_Toc106015856"/>
      <w:bookmarkStart w:id="26" w:name="_Toc106098494"/>
      <w:bookmarkStart w:id="27" w:name="_Toc155092123"/>
      <w:r>
        <w:t>6.2.1</w:t>
      </w:r>
      <w:r>
        <w:tab/>
        <w:t>Description</w:t>
      </w:r>
      <w:bookmarkEnd w:id="25"/>
      <w:bookmarkEnd w:id="26"/>
      <w:bookmarkEnd w:id="27"/>
    </w:p>
    <w:p w14:paraId="094903AB" w14:textId="77777777" w:rsidR="00CF3270" w:rsidRDefault="00CF3270" w:rsidP="00CF3270">
      <w:bookmarkStart w:id="28" w:name="startOfAnnexes"/>
      <w:bookmarkEnd w:id="28"/>
      <w:r>
        <w:t>In operational environment before the ML entity  is deployed to conduct inference, the ML model associated with the ML entity needs to be trained (e.g. by ML training function which may be a separate or an external entity to the AI/ML inference function).</w:t>
      </w:r>
    </w:p>
    <w:p w14:paraId="511E6AF9" w14:textId="77777777" w:rsidR="00CF3270" w:rsidRDefault="00CF3270" w:rsidP="00CF3270">
      <w:pPr>
        <w:pStyle w:val="NO"/>
      </w:pPr>
      <w:r>
        <w:t>NOTE: In the present document, ML entity training refers to ML model training associated with an ML entity.</w:t>
      </w:r>
    </w:p>
    <w:p w14:paraId="16FAA09C" w14:textId="663B2118" w:rsidR="00CF3270" w:rsidRDefault="00CF3270" w:rsidP="00CF3270">
      <w:r>
        <w:t xml:space="preserve">The ML Entity is trained by the ML training </w:t>
      </w:r>
      <w:del w:id="29" w:author="Tejas" w:date="2024-01-31T12:11:00Z">
        <w:r w:rsidDel="00260713">
          <w:delText xml:space="preserve">(MLT) </w:delText>
        </w:r>
      </w:del>
      <w:r>
        <w:t>MnS producer, and the training can be triggered by request(s) from one or more ML</w:t>
      </w:r>
      <w:ins w:id="30" w:author="Tejas" w:date="2024-01-31T12:11:00Z">
        <w:r w:rsidR="00260713">
          <w:t xml:space="preserve"> training</w:t>
        </w:r>
      </w:ins>
      <w:del w:id="31" w:author="Tejas" w:date="2024-01-31T12:11:00Z">
        <w:r w:rsidDel="00260713">
          <w:delText>T</w:delText>
        </w:r>
      </w:del>
      <w:r>
        <w:t xml:space="preserve"> MnS consumer(s</w:t>
      </w:r>
      <w:proofErr w:type="gramStart"/>
      <w:r>
        <w:t>), or</w:t>
      </w:r>
      <w:proofErr w:type="gramEnd"/>
      <w:r>
        <w:t xml:space="preserve"> initiated by the ML</w:t>
      </w:r>
      <w:ins w:id="32" w:author="Tejas" w:date="2024-01-31T12:11:00Z">
        <w:r w:rsidR="00260713">
          <w:t xml:space="preserve"> training</w:t>
        </w:r>
      </w:ins>
      <w:del w:id="33" w:author="Tejas" w:date="2024-01-31T12:11:00Z">
        <w:r w:rsidDel="00260713">
          <w:delText>T</w:delText>
        </w:r>
      </w:del>
      <w:r>
        <w:t xml:space="preserve"> MnS producer (e.g. as result of model evaluation).</w:t>
      </w:r>
    </w:p>
    <w:p w14:paraId="27F04575" w14:textId="77777777" w:rsidR="00CF3270" w:rsidRDefault="00CF3270" w:rsidP="00CF3270">
      <w:pPr>
        <w:pStyle w:val="Heading3"/>
        <w:rPr>
          <w:lang w:eastAsia="zh-CN"/>
        </w:rPr>
      </w:pPr>
      <w:bookmarkStart w:id="34" w:name="_Toc106015857"/>
      <w:bookmarkStart w:id="35" w:name="_Toc106098495"/>
      <w:bookmarkStart w:id="36" w:name="_Toc155092124"/>
      <w:r>
        <w:t>6.2.2</w:t>
      </w:r>
      <w:r>
        <w:tab/>
      </w:r>
      <w:r>
        <w:rPr>
          <w:lang w:eastAsia="zh-CN"/>
        </w:rPr>
        <w:t>Use cases</w:t>
      </w:r>
      <w:bookmarkEnd w:id="34"/>
      <w:bookmarkEnd w:id="35"/>
      <w:bookmarkEnd w:id="36"/>
    </w:p>
    <w:p w14:paraId="47A5699A" w14:textId="77777777" w:rsidR="00CF3270" w:rsidRDefault="00CF3270" w:rsidP="00CF3270">
      <w:pPr>
        <w:pStyle w:val="Heading4"/>
      </w:pPr>
      <w:bookmarkStart w:id="37" w:name="_Toc106015858"/>
      <w:bookmarkStart w:id="38" w:name="_Toc106098496"/>
      <w:bookmarkStart w:id="39" w:name="_Toc155092125"/>
      <w:r>
        <w:t>6.2.2.1</w:t>
      </w:r>
      <w:r>
        <w:tab/>
      </w:r>
      <w:r>
        <w:rPr>
          <w:lang w:eastAsia="zh-CN"/>
        </w:rPr>
        <w:t xml:space="preserve">ML training requested by </w:t>
      </w:r>
      <w:proofErr w:type="gramStart"/>
      <w:r>
        <w:rPr>
          <w:lang w:eastAsia="zh-CN"/>
        </w:rPr>
        <w:t>consumer</w:t>
      </w:r>
      <w:bookmarkEnd w:id="37"/>
      <w:bookmarkEnd w:id="38"/>
      <w:bookmarkEnd w:id="39"/>
      <w:proofErr w:type="gramEnd"/>
    </w:p>
    <w:p w14:paraId="2FD11974" w14:textId="55B69F24" w:rsidR="00CF3270" w:rsidRDefault="00CF3270" w:rsidP="00CF3270">
      <w:r>
        <w:t>The ML training capabilities are provided by an ML</w:t>
      </w:r>
      <w:ins w:id="40" w:author="Tejas" w:date="2024-01-31T12:11:00Z">
        <w:r w:rsidR="00260713">
          <w:t xml:space="preserve"> training</w:t>
        </w:r>
      </w:ins>
      <w:del w:id="41" w:author="Tejas" w:date="2024-01-31T12:11:00Z">
        <w:r w:rsidDel="00260713">
          <w:delText>T</w:delText>
        </w:r>
      </w:del>
      <w:r>
        <w:t xml:space="preserve"> MnS producer to one or more consumer(s).</w:t>
      </w:r>
    </w:p>
    <w:bookmarkStart w:id="42" w:name="_MON_1768313983"/>
    <w:bookmarkEnd w:id="42"/>
    <w:p w14:paraId="03CA4F2F" w14:textId="10163D8F" w:rsidR="00CF3270" w:rsidRDefault="00CF3270" w:rsidP="00CF3270">
      <w:pPr>
        <w:pStyle w:val="TH"/>
      </w:pPr>
      <w:del w:id="43" w:author="Tejas" w:date="2024-02-01T18:07:00Z">
        <w:r w:rsidDel="00A636DD">
          <w:rPr>
            <w:rFonts w:eastAsiaTheme="minorEastAsia"/>
          </w:rPr>
          <w:object w:dxaOrig="9040" w:dyaOrig="2460" w14:anchorId="0770C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2pt;height:123pt" o:ole="">
              <v:imagedata r:id="rId14" o:title=""/>
            </v:shape>
            <o:OLEObject Type="Embed" ProgID="Word.Document.12" ShapeID="_x0000_i1029" DrawAspect="Content" ObjectID="_1768316473" r:id="rId15">
              <o:FieldCodes>\s</o:FieldCodes>
            </o:OLEObject>
          </w:object>
        </w:r>
      </w:del>
      <w:ins w:id="44" w:author="Tejas" w:date="2024-02-01T18:07:00Z">
        <w:r w:rsidR="00A636DD">
          <w:rPr>
            <w:rFonts w:eastAsiaTheme="minorEastAsia"/>
            <w:noProof/>
          </w:rPr>
          <w:drawing>
            <wp:inline distT="0" distB="0" distL="0" distR="0" wp14:anchorId="404457C4" wp14:editId="18E7C941">
              <wp:extent cx="5359400" cy="1248935"/>
              <wp:effectExtent l="0" t="0" r="0" b="8890"/>
              <wp:docPr id="681562807" name="Picture 3" descr="A white rectangular object with green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562807" name="Picture 3" descr="A white rectangular object with green lines&#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48608" cy="1269724"/>
                      </a:xfrm>
                      <a:prstGeom prst="rect">
                        <a:avLst/>
                      </a:prstGeom>
                      <a:noFill/>
                    </pic:spPr>
                  </pic:pic>
                </a:graphicData>
              </a:graphic>
            </wp:inline>
          </w:drawing>
        </w:r>
      </w:ins>
    </w:p>
    <w:p w14:paraId="034C81F7" w14:textId="330755F2" w:rsidR="00CF3270" w:rsidRDefault="00CF3270" w:rsidP="00CF3270">
      <w:pPr>
        <w:pStyle w:val="TF"/>
        <w:rPr>
          <w:bCs/>
        </w:rPr>
      </w:pPr>
      <w:r>
        <w:t>Figure 6.</w:t>
      </w:r>
      <w:r>
        <w:rPr>
          <w:lang w:eastAsia="zh-CN"/>
        </w:rPr>
        <w:t>2</w:t>
      </w:r>
      <w:r>
        <w:t>.2.1-1: ML training requested by ML</w:t>
      </w:r>
      <w:ins w:id="45" w:author="Tejas" w:date="2024-01-31T12:11:00Z">
        <w:r w:rsidR="00260713">
          <w:t xml:space="preserve"> tr</w:t>
        </w:r>
      </w:ins>
      <w:ins w:id="46" w:author="Tejas" w:date="2024-01-31T12:13:00Z">
        <w:r w:rsidR="00260713">
          <w:t>a</w:t>
        </w:r>
      </w:ins>
      <w:ins w:id="47" w:author="Tejas" w:date="2024-01-31T12:11:00Z">
        <w:r w:rsidR="00260713">
          <w:t>ining</w:t>
        </w:r>
      </w:ins>
      <w:del w:id="48" w:author="Tejas" w:date="2024-01-31T12:11:00Z">
        <w:r w:rsidDel="00260713">
          <w:delText>T</w:delText>
        </w:r>
      </w:del>
      <w:r>
        <w:t xml:space="preserve"> MnS </w:t>
      </w:r>
      <w:proofErr w:type="gramStart"/>
      <w:r>
        <w:t>consumer</w:t>
      </w:r>
      <w:proofErr w:type="gramEnd"/>
    </w:p>
    <w:p w14:paraId="29228393" w14:textId="7D57F8EC" w:rsidR="00CF3270" w:rsidRDefault="00CF3270" w:rsidP="00CF3270">
      <w:r>
        <w:t>The ML training may be triggered by the request(s) from one or more ML</w:t>
      </w:r>
      <w:ins w:id="49" w:author="Tejas" w:date="2024-01-31T12:11:00Z">
        <w:r w:rsidR="00260713">
          <w:t xml:space="preserve"> training</w:t>
        </w:r>
      </w:ins>
      <w:del w:id="50" w:author="Tejas" w:date="2024-01-31T12:11:00Z">
        <w:r w:rsidDel="00260713">
          <w:delText>T</w:delText>
        </w:r>
      </w:del>
      <w:r>
        <w:t xml:space="preserve"> MnS consumer(s). The consumer may be for example a network function, a management function, an operator, or another functional differentiation </w:t>
      </w:r>
      <w:proofErr w:type="gramStart"/>
      <w:r>
        <w:t>To</w:t>
      </w:r>
      <w:proofErr w:type="gramEnd"/>
      <w:r>
        <w:t xml:space="preserve"> trigger an ML training, the ML</w:t>
      </w:r>
      <w:ins w:id="51" w:author="Tejas" w:date="2024-01-31T12:12:00Z">
        <w:r w:rsidR="00260713">
          <w:t xml:space="preserve"> training</w:t>
        </w:r>
      </w:ins>
      <w:del w:id="52" w:author="Tejas" w:date="2024-01-31T12:12:00Z">
        <w:r w:rsidDel="00260713">
          <w:delText>T</w:delText>
        </w:r>
      </w:del>
      <w:r>
        <w:t xml:space="preserve"> MnS consumer requests the ML</w:t>
      </w:r>
      <w:ins w:id="53" w:author="Tejas" w:date="2024-01-31T12:12:00Z">
        <w:r w:rsidR="00260713">
          <w:t xml:space="preserve"> training</w:t>
        </w:r>
      </w:ins>
      <w:del w:id="54" w:author="Tejas" w:date="2024-01-31T12:12:00Z">
        <w:r w:rsidDel="00260713">
          <w:delText>T</w:delText>
        </w:r>
      </w:del>
      <w:r>
        <w:t xml:space="preserve"> MnS producer to train the ML model. In the ML training request</w:t>
      </w:r>
      <w:r>
        <w:rPr>
          <w:lang w:eastAsia="zh-CN"/>
        </w:rPr>
        <w:t xml:space="preserve">, </w:t>
      </w:r>
      <w:r>
        <w:t xml:space="preserve">the consumer should specify the inference type which indicates the function or purpose of the ML entity, e.g. </w:t>
      </w:r>
      <w:proofErr w:type="spellStart"/>
      <w:r>
        <w:t>CoverageProblemAnalysis</w:t>
      </w:r>
      <w:proofErr w:type="spellEnd"/>
      <w:r>
        <w:t xml:space="preserve">. The </w:t>
      </w:r>
      <w:r>
        <w:rPr>
          <w:bCs/>
        </w:rPr>
        <w:t>ML</w:t>
      </w:r>
      <w:ins w:id="55" w:author="Tejas" w:date="2024-01-31T12:12:00Z">
        <w:r w:rsidR="00260713">
          <w:rPr>
            <w:bCs/>
          </w:rPr>
          <w:t xml:space="preserve"> training</w:t>
        </w:r>
      </w:ins>
      <w:del w:id="56" w:author="Tejas" w:date="2024-01-31T12:12:00Z">
        <w:r w:rsidDel="00260713">
          <w:rPr>
            <w:bCs/>
          </w:rPr>
          <w:delText>T</w:delText>
        </w:r>
      </w:del>
      <w:r>
        <w:t xml:space="preserve"> MnS </w:t>
      </w:r>
      <w:r>
        <w:rPr>
          <w:lang w:eastAsia="zh-CN"/>
        </w:rPr>
        <w:t>producer</w:t>
      </w:r>
      <w:r>
        <w:t xml:space="preserve"> can perform the training according to the </w:t>
      </w:r>
      <w:r>
        <w:rPr>
          <w:lang w:eastAsia="zh-CN"/>
        </w:rPr>
        <w:t xml:space="preserve">designated inference type. </w:t>
      </w:r>
      <w:r>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2C1E63A4" w14:textId="3647D96C" w:rsidR="00CF3270" w:rsidRDefault="00CF3270" w:rsidP="00CF3270">
      <w:r>
        <w:t xml:space="preserve">The </w:t>
      </w:r>
      <w:r>
        <w:rPr>
          <w:bCs/>
        </w:rPr>
        <w:t>ML</w:t>
      </w:r>
      <w:ins w:id="57" w:author="Tejas" w:date="2024-01-31T12:12:00Z">
        <w:r w:rsidR="00260713">
          <w:rPr>
            <w:bCs/>
          </w:rPr>
          <w:t xml:space="preserve"> tra</w:t>
        </w:r>
      </w:ins>
      <w:ins w:id="58" w:author="Tejas" w:date="2024-01-31T12:13:00Z">
        <w:r w:rsidR="00260713">
          <w:rPr>
            <w:bCs/>
          </w:rPr>
          <w:t>i</w:t>
        </w:r>
      </w:ins>
      <w:ins w:id="59" w:author="Tejas" w:date="2024-01-31T12:12:00Z">
        <w:r w:rsidR="00260713">
          <w:rPr>
            <w:bCs/>
          </w:rPr>
          <w:t>ning</w:t>
        </w:r>
      </w:ins>
      <w:del w:id="60" w:author="Tejas" w:date="2024-01-31T12:12:00Z">
        <w:r w:rsidDel="00260713">
          <w:rPr>
            <w:bCs/>
          </w:rPr>
          <w:delText>T</w:delText>
        </w:r>
      </w:del>
      <w:r>
        <w:t xml:space="preserve"> MnS </w:t>
      </w:r>
      <w:r>
        <w:rPr>
          <w:lang w:eastAsia="zh-CN"/>
        </w:rPr>
        <w:t>producer provides a response to the consumer indicating whether the request was accepted</w:t>
      </w:r>
      <w:r>
        <w:t>.</w:t>
      </w:r>
    </w:p>
    <w:p w14:paraId="24E14EC4" w14:textId="49145C84" w:rsidR="00CF3270" w:rsidRDefault="00CF3270" w:rsidP="00CF3270">
      <w:pPr>
        <w:rPr>
          <w:bCs/>
        </w:rPr>
      </w:pPr>
      <w:r>
        <w:t xml:space="preserve">If the request is accepted, the </w:t>
      </w:r>
      <w:r>
        <w:rPr>
          <w:bCs/>
        </w:rPr>
        <w:t>ML</w:t>
      </w:r>
      <w:ins w:id="61" w:author="Tejas" w:date="2024-01-31T12:12:00Z">
        <w:r w:rsidR="00260713">
          <w:rPr>
            <w:bCs/>
          </w:rPr>
          <w:t xml:space="preserve"> training</w:t>
        </w:r>
      </w:ins>
      <w:del w:id="62" w:author="Tejas" w:date="2024-01-31T12:12:00Z">
        <w:r w:rsidDel="00260713">
          <w:rPr>
            <w:bCs/>
          </w:rPr>
          <w:delText>T</w:delText>
        </w:r>
      </w:del>
      <w:r>
        <w:rPr>
          <w:bCs/>
        </w:rPr>
        <w:t xml:space="preserve"> MnS producer decides when to start the ML training with consideration of the request(s) from the consumer(s). Once the training is decided, the producer performs the followings:</w:t>
      </w:r>
    </w:p>
    <w:p w14:paraId="729773EA" w14:textId="7298AE50" w:rsidR="00CF3270" w:rsidRDefault="00CF3270" w:rsidP="00CF3270">
      <w:pPr>
        <w:pStyle w:val="B1"/>
      </w:pPr>
      <w:r>
        <w:t>-</w:t>
      </w:r>
      <w:r>
        <w:tab/>
        <w:t>selects the training data, with consideration of the consumer provided candidate training data. Since the training data directly influences the algorithm and performance of the trained ML Entity, the ML</w:t>
      </w:r>
      <w:ins w:id="63" w:author="Tejas" w:date="2024-01-31T12:12:00Z">
        <w:r w:rsidR="00260713">
          <w:t xml:space="preserve"> training</w:t>
        </w:r>
      </w:ins>
      <w:del w:id="64" w:author="Tejas" w:date="2024-01-31T12:12:00Z">
        <w:r w:rsidDel="00260713">
          <w:delText>T</w:delText>
        </w:r>
      </w:del>
      <w:r>
        <w:t xml:space="preserve"> MnS producer may examine the consumer's provided training data and decide to select none, </w:t>
      </w:r>
      <w:proofErr w:type="gramStart"/>
      <w:r>
        <w:t>some</w:t>
      </w:r>
      <w:proofErr w:type="gramEnd"/>
      <w:r>
        <w:t xml:space="preserve"> or all of them. In addition, the ML</w:t>
      </w:r>
      <w:ins w:id="65" w:author="Tejas" w:date="2024-01-31T12:12:00Z">
        <w:r w:rsidR="00260713">
          <w:t xml:space="preserve"> tra</w:t>
        </w:r>
      </w:ins>
      <w:ins w:id="66" w:author="Tejas" w:date="2024-01-31T12:13:00Z">
        <w:r w:rsidR="00260713">
          <w:t>i</w:t>
        </w:r>
      </w:ins>
      <w:ins w:id="67" w:author="Tejas" w:date="2024-01-31T12:12:00Z">
        <w:r w:rsidR="00260713">
          <w:t>ning</w:t>
        </w:r>
      </w:ins>
      <w:del w:id="68" w:author="Tejas" w:date="2024-01-31T12:12:00Z">
        <w:r w:rsidDel="00260713">
          <w:delText>T</w:delText>
        </w:r>
      </w:del>
      <w:r>
        <w:t xml:space="preserve"> MnS producer may select some other training data that are </w:t>
      </w:r>
      <w:proofErr w:type="gramStart"/>
      <w:r>
        <w:t>available;</w:t>
      </w:r>
      <w:proofErr w:type="gramEnd"/>
    </w:p>
    <w:p w14:paraId="3746D97C" w14:textId="77777777" w:rsidR="00CF3270" w:rsidRDefault="00CF3270" w:rsidP="00CF3270">
      <w:pPr>
        <w:pStyle w:val="B1"/>
      </w:pPr>
      <w:r>
        <w:t>-</w:t>
      </w:r>
      <w:r>
        <w:tab/>
        <w:t xml:space="preserve">trains the ML entity using the selected training </w:t>
      </w:r>
      <w:proofErr w:type="gramStart"/>
      <w:r>
        <w:t>data;</w:t>
      </w:r>
      <w:proofErr w:type="gramEnd"/>
      <w:r>
        <w:t xml:space="preserve"> </w:t>
      </w:r>
    </w:p>
    <w:p w14:paraId="34123F17" w14:textId="563DE849" w:rsidR="00CF3270" w:rsidRDefault="00CF3270" w:rsidP="00CF3270">
      <w:pPr>
        <w:pStyle w:val="B1"/>
      </w:pPr>
      <w:r>
        <w:lastRenderedPageBreak/>
        <w:t>-</w:t>
      </w:r>
      <w:r>
        <w:tab/>
        <w:t>provides the training results  to the ML</w:t>
      </w:r>
      <w:ins w:id="69" w:author="Tejas" w:date="2024-01-31T12:13:00Z">
        <w:r w:rsidR="00260713">
          <w:t xml:space="preserve"> training</w:t>
        </w:r>
      </w:ins>
      <w:del w:id="70" w:author="Tejas" w:date="2024-01-31T12:14:00Z">
        <w:r w:rsidDel="00260713">
          <w:delText>T</w:delText>
        </w:r>
      </w:del>
      <w:r>
        <w:t xml:space="preserve"> MnS consumer(s).</w:t>
      </w:r>
    </w:p>
    <w:p w14:paraId="3B0B356A" w14:textId="77777777" w:rsidR="00CF3270" w:rsidRDefault="00CF3270" w:rsidP="00CF3270">
      <w:pPr>
        <w:pStyle w:val="Heading4"/>
      </w:pPr>
      <w:bookmarkStart w:id="71" w:name="_Toc106015859"/>
      <w:bookmarkStart w:id="72" w:name="_Toc106098497"/>
      <w:bookmarkStart w:id="73" w:name="_Toc155092126"/>
      <w:r>
        <w:t>6.2.2.2</w:t>
      </w:r>
      <w:r>
        <w:tab/>
      </w:r>
      <w:r>
        <w:rPr>
          <w:lang w:eastAsia="zh-CN"/>
        </w:rPr>
        <w:t xml:space="preserve">ML training initiated by </w:t>
      </w:r>
      <w:proofErr w:type="gramStart"/>
      <w:r>
        <w:rPr>
          <w:lang w:eastAsia="zh-CN"/>
        </w:rPr>
        <w:t>producer</w:t>
      </w:r>
      <w:bookmarkEnd w:id="71"/>
      <w:bookmarkEnd w:id="72"/>
      <w:bookmarkEnd w:id="73"/>
      <w:proofErr w:type="gramEnd"/>
    </w:p>
    <w:p w14:paraId="380CF81A" w14:textId="25B3B58F" w:rsidR="00CF3270" w:rsidRDefault="00CF3270" w:rsidP="00CF3270">
      <w:r>
        <w:t>The ML training may be initiated by the ML</w:t>
      </w:r>
      <w:ins w:id="74" w:author="Tejas" w:date="2024-01-31T12:14:00Z">
        <w:r w:rsidR="00260713">
          <w:t xml:space="preserve"> training</w:t>
        </w:r>
      </w:ins>
      <w:del w:id="75" w:author="Tejas" w:date="2024-01-31T12:14:00Z">
        <w:r w:rsidDel="00260713">
          <w:delText>T</w:delText>
        </w:r>
      </w:del>
      <w:r>
        <w:t xml:space="preserve"> MnS producer, for instance as a result of performance evaluation of the ML model, based on feedback or new training data received from the consumer, or when new training data which are not from the consumer describing the new network status/events become available.</w:t>
      </w:r>
    </w:p>
    <w:p w14:paraId="6496DA0E" w14:textId="7986926A" w:rsidR="00CF3270" w:rsidRDefault="00CF3270" w:rsidP="00CF3270">
      <w:pPr>
        <w:rPr>
          <w:bCs/>
        </w:rPr>
      </w:pPr>
      <w:r>
        <w:t xml:space="preserve">When the </w:t>
      </w:r>
      <w:r>
        <w:rPr>
          <w:bCs/>
        </w:rPr>
        <w:t>ML</w:t>
      </w:r>
      <w:ins w:id="76" w:author="Tejas" w:date="2024-01-31T12:13:00Z">
        <w:r w:rsidR="00260713">
          <w:rPr>
            <w:bCs/>
          </w:rPr>
          <w:t xml:space="preserve"> training</w:t>
        </w:r>
      </w:ins>
      <w:del w:id="77" w:author="Tejas" w:date="2024-01-31T12:13:00Z">
        <w:r w:rsidDel="00260713">
          <w:rPr>
            <w:bCs/>
          </w:rPr>
          <w:delText>T</w:delText>
        </w:r>
      </w:del>
      <w:r>
        <w:rPr>
          <w:bCs/>
        </w:rPr>
        <w:t xml:space="preserve"> MnS producer decides to start the ML training, the producer performs the followings:</w:t>
      </w:r>
    </w:p>
    <w:p w14:paraId="0A383869" w14:textId="77777777" w:rsidR="00CF3270" w:rsidRDefault="00CF3270" w:rsidP="00CF3270">
      <w:pPr>
        <w:pStyle w:val="B1"/>
      </w:pPr>
      <w:r>
        <w:t>-</w:t>
      </w:r>
      <w:r>
        <w:tab/>
        <w:t xml:space="preserve">selects the training </w:t>
      </w:r>
      <w:proofErr w:type="gramStart"/>
      <w:r>
        <w:t>data;</w:t>
      </w:r>
      <w:proofErr w:type="gramEnd"/>
    </w:p>
    <w:p w14:paraId="29D8C825" w14:textId="77777777" w:rsidR="00CF3270" w:rsidRDefault="00CF3270" w:rsidP="00CF3270">
      <w:pPr>
        <w:pStyle w:val="B1"/>
      </w:pPr>
      <w:r>
        <w:t>-</w:t>
      </w:r>
      <w:r>
        <w:tab/>
        <w:t xml:space="preserve">trains the ML entity using the selected training </w:t>
      </w:r>
      <w:proofErr w:type="gramStart"/>
      <w:r>
        <w:t>data;</w:t>
      </w:r>
      <w:proofErr w:type="gramEnd"/>
      <w:r>
        <w:t xml:space="preserve"> </w:t>
      </w:r>
    </w:p>
    <w:p w14:paraId="7C830F86" w14:textId="56B5DA93" w:rsidR="00CF3270" w:rsidRDefault="00CF3270" w:rsidP="00CF3270">
      <w:pPr>
        <w:pStyle w:val="B1"/>
      </w:pPr>
      <w:r>
        <w:t>-</w:t>
      </w:r>
      <w:r>
        <w:tab/>
        <w:t>provides the training results  to the ML</w:t>
      </w:r>
      <w:ins w:id="78" w:author="Tejas" w:date="2024-01-31T12:13:00Z">
        <w:r w:rsidR="00260713">
          <w:t xml:space="preserve"> training</w:t>
        </w:r>
      </w:ins>
      <w:del w:id="79" w:author="Tejas" w:date="2024-01-31T12:13:00Z">
        <w:r w:rsidDel="00260713">
          <w:delText>T</w:delText>
        </w:r>
      </w:del>
      <w:r>
        <w:t xml:space="preserve"> MnS consumer(s) who have subscribed to receive the ML training results.</w:t>
      </w:r>
    </w:p>
    <w:p w14:paraId="4AF790F3" w14:textId="77777777" w:rsidR="00CF3270" w:rsidRDefault="00CF3270" w:rsidP="00CF3270">
      <w:pPr>
        <w:pStyle w:val="Heading4"/>
      </w:pPr>
      <w:bookmarkStart w:id="80" w:name="_Toc106015860"/>
      <w:bookmarkStart w:id="81" w:name="_Toc106098498"/>
      <w:bookmarkStart w:id="82" w:name="_Toc155092127"/>
      <w:r>
        <w:t>6.2.2.3</w:t>
      </w:r>
      <w:r>
        <w:tab/>
        <w:t>ML model and ML entity selection</w:t>
      </w:r>
      <w:bookmarkEnd w:id="80"/>
      <w:bookmarkEnd w:id="81"/>
      <w:bookmarkEnd w:id="82"/>
    </w:p>
    <w:p w14:paraId="16808B21" w14:textId="77777777" w:rsidR="00CF3270" w:rsidRDefault="00CF3270" w:rsidP="00CF3270">
      <w:pPr>
        <w:keepNext/>
        <w:keepLines/>
      </w:pPr>
      <w:r>
        <w:t>For a given machine learning-based use case, different entities that apply the respective ML model or AI/ML inference function may have different inference requirements and capabilities. For example, one consumer with specific responsibility and wish to have an AI/ML inference function supported by an ML model or  entity trained for city central business district where mobile users move at speeds not exceeding 30 km/hr. On the other hand, another consumer, for the same use case may support a rural environment and as such wishes to have an ML model and AI/ML inference function fitting that type of environment. The different consumers need to know the available versions of ML entities, with the variants of trained ML models or entities and to select the appropriate one for their respective conditions.</w:t>
      </w:r>
    </w:p>
    <w:p w14:paraId="5C662417" w14:textId="77777777" w:rsidR="00CF3270" w:rsidRDefault="00CF3270" w:rsidP="00CF3270">
      <w:r>
        <w:t>Besides, there is no guarantee that the available ML models/entities have been trained according to the characteristics that the consumers expect. As such the consumers need to know the conditions for which the ML models or ML entities have been trained to then enable them to select the models that are best fit to their conditions and needs.</w:t>
      </w:r>
    </w:p>
    <w:p w14:paraId="55835B8C" w14:textId="77777777" w:rsidR="00CF3270" w:rsidRDefault="00CF3270" w:rsidP="00CF3270">
      <w:r>
        <w:t xml:space="preserve">The models that have been trained may differ in terms of complexity and performance. For example, a generic comprehensive and complex model may have been trained in a cloud-like </w:t>
      </w:r>
      <w:proofErr w:type="gramStart"/>
      <w:r>
        <w:t>environment</w:t>
      </w:r>
      <w:proofErr w:type="gramEnd"/>
      <w:r>
        <w:t xml:space="preserve"> but such a model cannot be used in the gNB and instead, a less complex model, trained as a derivative of this generic model, could be a better candidate. Moreover, multiple less complex models could be trained with different levels of complexity and performance which would then allow different relevant models to be delivered to different consumer depending on operating conditions and performance requirements. The </w:t>
      </w:r>
      <w:r>
        <w:rPr>
          <w:rFonts w:eastAsia="SimSun"/>
        </w:rPr>
        <w:t>consumer</w:t>
      </w:r>
      <w:r>
        <w:t xml:space="preserve"> </w:t>
      </w:r>
      <w:proofErr w:type="gramStart"/>
      <w:r>
        <w:t>need</w:t>
      </w:r>
      <w:proofErr w:type="gramEnd"/>
      <w:r>
        <w:t xml:space="preserve"> to know the alternative models available and interactively request and replace them when needed and depending on the observed inference</w:t>
      </w:r>
      <w:r>
        <w:noBreakHyphen/>
        <w:t>related constraints and performance requirements.</w:t>
      </w:r>
    </w:p>
    <w:p w14:paraId="2B5BF7DB" w14:textId="77777777" w:rsidR="00CF3270" w:rsidRDefault="00CF3270" w:rsidP="00CF3270">
      <w:pPr>
        <w:pStyle w:val="Heading4"/>
      </w:pPr>
      <w:bookmarkStart w:id="83" w:name="_Toc106015861"/>
      <w:bookmarkStart w:id="84" w:name="_Toc106098499"/>
      <w:bookmarkStart w:id="85" w:name="_Toc155092128"/>
      <w:r>
        <w:t>6.2.2.4</w:t>
      </w:r>
      <w:r>
        <w:tab/>
        <w:t xml:space="preserve">Managing ML training </w:t>
      </w:r>
      <w:bookmarkEnd w:id="83"/>
      <w:bookmarkEnd w:id="84"/>
      <w:proofErr w:type="gramStart"/>
      <w:r>
        <w:t>processes</w:t>
      </w:r>
      <w:bookmarkEnd w:id="85"/>
      <w:proofErr w:type="gramEnd"/>
    </w:p>
    <w:p w14:paraId="024058EA" w14:textId="77777777" w:rsidR="00CF3270" w:rsidRDefault="00CF3270" w:rsidP="00CF3270">
      <w:r>
        <w:rPr>
          <w:iCs/>
        </w:rPr>
        <w:t>This machine learning capability relates to means for managing and controlling ML model/entity training processes</w:t>
      </w:r>
      <w:r>
        <w:t>.</w:t>
      </w:r>
    </w:p>
    <w:p w14:paraId="799FC001" w14:textId="77777777" w:rsidR="00CF3270" w:rsidRDefault="00CF3270" w:rsidP="00CF3270">
      <w:pPr>
        <w:spacing w:line="264" w:lineRule="auto"/>
      </w:pPr>
      <w:r>
        <w:t>To achieve the desired outcomes of any machine learning relevant use-case, the ML model applied for such analytics and decision making, needs to be trained with the appropriate data. The training may be undertaken in a managed function or in a management function.</w:t>
      </w:r>
    </w:p>
    <w:p w14:paraId="0095CCA6" w14:textId="77777777" w:rsidR="00CF3270" w:rsidRDefault="00CF3270" w:rsidP="00CF3270">
      <w:pPr>
        <w:spacing w:line="264" w:lineRule="auto"/>
      </w:pPr>
      <w:r>
        <w:t xml:space="preserve">In either case, the network </w:t>
      </w:r>
      <w:r>
        <w:rPr>
          <w:rFonts w:eastAsia="SimSun"/>
          <w:lang w:eastAsia="zh-CN"/>
        </w:rPr>
        <w:t>management</w:t>
      </w:r>
      <w:r>
        <w:rPr>
          <w:rFonts w:eastAsia="SimSun"/>
        </w:rPr>
        <w:t xml:space="preserve"> </w:t>
      </w:r>
      <w:r>
        <w:rPr>
          <w:rFonts w:eastAsia="SimSun"/>
          <w:lang w:eastAsia="zh-CN"/>
        </w:rPr>
        <w:t>system</w:t>
      </w:r>
      <w:r>
        <w:t xml:space="preserve"> not only needs to have the required training capabilities but needs to also have the means to manage the training of the ML models/entities. The consumers need to be able to interact with the training process, e.g. , to suspend or restart the process; and also need to manage and control the requests related to any such training process.</w:t>
      </w:r>
    </w:p>
    <w:p w14:paraId="0DD89E1A" w14:textId="77777777" w:rsidR="00CF3270" w:rsidRDefault="00CF3270" w:rsidP="00CF3270">
      <w:pPr>
        <w:pStyle w:val="Heading4"/>
      </w:pPr>
      <w:bookmarkStart w:id="86" w:name="_Toc106015862"/>
      <w:bookmarkStart w:id="87" w:name="_Toc106098500"/>
      <w:bookmarkStart w:id="88" w:name="_Toc155092129"/>
      <w:r>
        <w:t>6.2.2.5</w:t>
      </w:r>
      <w:r>
        <w:tab/>
        <w:t>Handling errors in data and ML decisions</w:t>
      </w:r>
      <w:bookmarkEnd w:id="86"/>
      <w:bookmarkEnd w:id="87"/>
      <w:bookmarkEnd w:id="88"/>
    </w:p>
    <w:p w14:paraId="4A35FBDA" w14:textId="77777777" w:rsidR="00CF3270" w:rsidRDefault="00CF3270" w:rsidP="00CF3270">
      <w:pPr>
        <w:rPr>
          <w:color w:val="000000" w:themeColor="text1"/>
          <w:szCs w:val="22"/>
        </w:rPr>
      </w:pPr>
      <w:r>
        <w:rPr>
          <w:color w:val="000000" w:themeColor="text1"/>
          <w:szCs w:val="22"/>
        </w:rPr>
        <w:t>Traditionally, the ML models/entities (e.g.</w:t>
      </w:r>
      <w:r>
        <w:t xml:space="preserve"> </w:t>
      </w:r>
      <w:r>
        <w:rPr>
          <w:color w:val="000000" w:themeColor="text1"/>
          <w:szCs w:val="22"/>
        </w:rPr>
        <w:t xml:space="preserve">, ML entity1 </w:t>
      </w:r>
      <w:r>
        <w:rPr>
          <w:szCs w:val="22"/>
        </w:rPr>
        <w:t xml:space="preserve">and </w:t>
      </w:r>
      <w:r>
        <w:rPr>
          <w:color w:val="000000" w:themeColor="text1"/>
          <w:szCs w:val="22"/>
        </w:rPr>
        <w:t>ML entity2 in figure 6.2.2.5-1</w:t>
      </w:r>
      <w:r>
        <w:rPr>
          <w:szCs w:val="22"/>
        </w:rPr>
        <w:t xml:space="preserve">) </w:t>
      </w:r>
      <w:r>
        <w:rPr>
          <w:color w:val="000000" w:themeColor="text1"/>
          <w:szCs w:val="22"/>
        </w:rPr>
        <w:t>are trained on good quality data, i.e.</w:t>
      </w:r>
      <w:r>
        <w:t xml:space="preserve"> </w:t>
      </w:r>
      <w:r>
        <w:rPr>
          <w:color w:val="000000" w:themeColor="text1"/>
          <w:szCs w:val="22"/>
        </w:rPr>
        <w:t>, data that were collected correctly and reflected the real network status to represent the expected context in which the ML entity is meant to operate. Good quality data is void of errors, such as:</w:t>
      </w:r>
    </w:p>
    <w:p w14:paraId="140BA637" w14:textId="77777777" w:rsidR="00CF3270" w:rsidRDefault="00CF3270" w:rsidP="00CF3270">
      <w:pPr>
        <w:pStyle w:val="B1"/>
      </w:pPr>
      <w:r>
        <w:rPr>
          <w:bCs/>
        </w:rPr>
        <w:t>-</w:t>
      </w:r>
      <w:r>
        <w:rPr>
          <w:bCs/>
        </w:rPr>
        <w:tab/>
      </w:r>
      <w:r>
        <w:t>Imprecise measurements, with added noise (such as RSRP, SINR, or QoE estimations).</w:t>
      </w:r>
    </w:p>
    <w:p w14:paraId="1DF436D8" w14:textId="77777777" w:rsidR="00CF3270" w:rsidRDefault="00CF3270" w:rsidP="00CF3270">
      <w:pPr>
        <w:pStyle w:val="B1"/>
      </w:pPr>
      <w:r>
        <w:rPr>
          <w:bCs/>
        </w:rPr>
        <w:t>-</w:t>
      </w:r>
      <w:r>
        <w:rPr>
          <w:bCs/>
        </w:rPr>
        <w:tab/>
      </w:r>
      <w:r>
        <w:t>Missing values or entire records, e.g. , because of communication link failures.</w:t>
      </w:r>
    </w:p>
    <w:p w14:paraId="3CE8AC0C" w14:textId="77777777" w:rsidR="00CF3270" w:rsidRDefault="00CF3270" w:rsidP="00CF3270">
      <w:pPr>
        <w:pStyle w:val="B1"/>
      </w:pPr>
      <w:r>
        <w:rPr>
          <w:bCs/>
        </w:rPr>
        <w:t>-</w:t>
      </w:r>
      <w:r>
        <w:rPr>
          <w:bCs/>
        </w:rPr>
        <w:tab/>
      </w:r>
      <w:r>
        <w:t>Records which are communicated with a significant delay (in case of online measurements).</w:t>
      </w:r>
    </w:p>
    <w:p w14:paraId="451D2F50" w14:textId="77777777" w:rsidR="00CF3270" w:rsidRDefault="00CF3270" w:rsidP="00CF3270">
      <w:pPr>
        <w:rPr>
          <w:color w:val="000000" w:themeColor="text1"/>
          <w:szCs w:val="22"/>
        </w:rPr>
      </w:pPr>
      <w:r>
        <w:rPr>
          <w:color w:val="000000" w:themeColor="text1"/>
          <w:szCs w:val="22"/>
        </w:rPr>
        <w:lastRenderedPageBreak/>
        <w:t>Without errors, an ML entity can depend on a few precise inputs, and does not need to exploit the redundancy present in the training data. However, during inference, the ML entity is very likely to come across these inconsistencies</w:t>
      </w:r>
      <w:r>
        <w:rPr>
          <w:szCs w:val="22"/>
        </w:rPr>
        <w:t xml:space="preserve">. </w:t>
      </w:r>
      <w:r>
        <w:rPr>
          <w:color w:val="000000" w:themeColor="text1"/>
          <w:szCs w:val="22"/>
        </w:rPr>
        <w:t>When this happens, the ML entity shows high error in the inference outputs, even if redundant and uncorrupted data are available from other sources.</w:t>
      </w:r>
    </w:p>
    <w:p w14:paraId="0BACD992" w14:textId="77777777" w:rsidR="00CF3270" w:rsidRDefault="00CF3270" w:rsidP="00CF3270">
      <w:pPr>
        <w:pStyle w:val="TH"/>
      </w:pPr>
      <w:r>
        <w:object w:dxaOrig="9020" w:dyaOrig="2730" w14:anchorId="0CA37923">
          <v:shape id="_x0000_i1026" type="#_x0000_t75" style="width:451pt;height:136.5pt" o:ole="">
            <v:imagedata r:id="rId17" o:title=""/>
          </v:shape>
          <o:OLEObject Type="Embed" ProgID="Word.Document.8" ShapeID="_x0000_i1026" DrawAspect="Content" ObjectID="_1768316474" r:id="rId18">
            <o:FieldCodes>\s</o:FieldCodes>
          </o:OLEObject>
        </w:object>
      </w:r>
    </w:p>
    <w:p w14:paraId="012370C9" w14:textId="77777777" w:rsidR="00CF3270" w:rsidRDefault="00CF3270" w:rsidP="00CF3270">
      <w:pPr>
        <w:pStyle w:val="TF"/>
      </w:pPr>
      <w:r>
        <w:t>Figure 6.2.2.5-1: The propagation of erroneous information</w:t>
      </w:r>
    </w:p>
    <w:p w14:paraId="47AA9215" w14:textId="77777777" w:rsidR="00CF3270" w:rsidRDefault="00CF3270" w:rsidP="00CF3270">
      <w:pPr>
        <w:rPr>
          <w:color w:val="000000" w:themeColor="text1"/>
          <w:szCs w:val="22"/>
        </w:rPr>
      </w:pPr>
      <w:r>
        <w:rPr>
          <w:color w:val="000000" w:themeColor="text1"/>
          <w:szCs w:val="22"/>
        </w:rPr>
        <w:t>As such the system needs to account for errors and inconsistencies in the input data and the consumers should deal with decisions that are made based on such erroneous and inconsistent data. The system should:</w:t>
      </w:r>
    </w:p>
    <w:p w14:paraId="75B2F8E8" w14:textId="77777777" w:rsidR="00CF3270" w:rsidRDefault="00CF3270" w:rsidP="00CF3270">
      <w:pPr>
        <w:pStyle w:val="B1"/>
      </w:pPr>
      <w:r>
        <w:t>1)</w:t>
      </w:r>
      <w:r>
        <w:tab/>
        <w:t xml:space="preserve">enable functions to undertake the training in a way that prepares the ML entities to deal with the errors in the training data, i.e. , to identify the errors in the data during </w:t>
      </w:r>
      <w:proofErr w:type="gramStart"/>
      <w:r>
        <w:t>training;</w:t>
      </w:r>
      <w:proofErr w:type="gramEnd"/>
      <w:r>
        <w:t xml:space="preserve"> </w:t>
      </w:r>
    </w:p>
    <w:p w14:paraId="6E03DA4F" w14:textId="32B039BE" w:rsidR="00CF3270" w:rsidRDefault="00CF3270" w:rsidP="00CF3270">
      <w:pPr>
        <w:pStyle w:val="B1"/>
      </w:pPr>
      <w:r>
        <w:t>2)</w:t>
      </w:r>
      <w:r>
        <w:tab/>
        <w:t>enable the ML</w:t>
      </w:r>
      <w:ins w:id="89" w:author="Tejas" w:date="2024-01-31T12:14:00Z">
        <w:r w:rsidR="00260713">
          <w:t xml:space="preserve"> training</w:t>
        </w:r>
      </w:ins>
      <w:del w:id="90" w:author="Tejas" w:date="2024-01-31T12:14:00Z">
        <w:r w:rsidDel="00260713">
          <w:delText>T</w:delText>
        </w:r>
      </w:del>
      <w:r>
        <w:t xml:space="preserve"> MnS consumers to be aware of the possibility of erroneous input data that are used by the ML entity.</w:t>
      </w:r>
    </w:p>
    <w:p w14:paraId="24DAF69F" w14:textId="77777777" w:rsidR="00CF3270" w:rsidRDefault="00CF3270" w:rsidP="00CF3270">
      <w:pPr>
        <w:pStyle w:val="Heading3"/>
      </w:pPr>
      <w:bookmarkStart w:id="91" w:name="_Toc106015863"/>
      <w:bookmarkStart w:id="92" w:name="_Toc106098501"/>
      <w:bookmarkStart w:id="93" w:name="_Toc155092130"/>
      <w:bookmarkStart w:id="94" w:name="MCCQCTEMPBM_00000143"/>
      <w:r>
        <w:t>6.2.3</w:t>
      </w:r>
      <w:r>
        <w:tab/>
      </w:r>
      <w:r>
        <w:rPr>
          <w:lang w:eastAsia="zh-CN"/>
        </w:rPr>
        <w:t>Requirements</w:t>
      </w:r>
      <w:r>
        <w:t xml:space="preserve"> for ML training</w:t>
      </w:r>
      <w:bookmarkEnd w:id="91"/>
      <w:bookmarkEnd w:id="92"/>
      <w:bookmarkEnd w:id="93"/>
    </w:p>
    <w:p w14:paraId="7F33F737" w14:textId="77777777" w:rsidR="00CF3270" w:rsidRDefault="00CF3270" w:rsidP="00CF3270">
      <w:pPr>
        <w:pStyle w:val="TH"/>
      </w:pPr>
      <w:r>
        <w:t>Table 6.2.3-1</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0"/>
        <w:gridCol w:w="5093"/>
        <w:gridCol w:w="2007"/>
      </w:tblGrid>
      <w:tr w:rsidR="00CF3270" w14:paraId="6C64BCD6" w14:textId="77777777" w:rsidTr="00CF3270">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94"/>
          <w:p w14:paraId="07A007CC" w14:textId="77777777" w:rsidR="00CF3270" w:rsidRDefault="00CF3270">
            <w:pPr>
              <w:pStyle w:val="TAH"/>
              <w:keepNext w:val="0"/>
            </w:pPr>
            <w: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2157D8AE" w14:textId="77777777" w:rsidR="00CF3270" w:rsidRDefault="00CF3270">
            <w:pPr>
              <w:pStyle w:val="TAH"/>
              <w:keepNext w:val="0"/>
            </w:pPr>
            <w:r>
              <w:t>Description</w:t>
            </w:r>
          </w:p>
        </w:tc>
        <w:tc>
          <w:tcPr>
            <w:tcW w:w="2008" w:type="dxa"/>
            <w:tcBorders>
              <w:top w:val="single" w:sz="4" w:space="0" w:color="auto"/>
              <w:left w:val="single" w:sz="4" w:space="0" w:color="auto"/>
              <w:bottom w:val="single" w:sz="4" w:space="0" w:color="auto"/>
              <w:right w:val="single" w:sz="4" w:space="0" w:color="auto"/>
            </w:tcBorders>
            <w:hideMark/>
          </w:tcPr>
          <w:p w14:paraId="42204E32" w14:textId="77777777" w:rsidR="00CF3270" w:rsidRDefault="00CF3270">
            <w:pPr>
              <w:pStyle w:val="TAH"/>
              <w:keepNext w:val="0"/>
            </w:pPr>
            <w:r>
              <w:t>Related use case(s)</w:t>
            </w:r>
          </w:p>
        </w:tc>
      </w:tr>
      <w:tr w:rsidR="00CF3270" w:rsidRPr="00CF3270" w14:paraId="19923773" w14:textId="77777777" w:rsidTr="00CF3270">
        <w:trPr>
          <w:jc w:val="center"/>
        </w:trPr>
        <w:tc>
          <w:tcPr>
            <w:tcW w:w="2592" w:type="dxa"/>
            <w:tcBorders>
              <w:top w:val="single" w:sz="4" w:space="0" w:color="auto"/>
              <w:left w:val="single" w:sz="4" w:space="0" w:color="auto"/>
              <w:bottom w:val="single" w:sz="4" w:space="0" w:color="auto"/>
              <w:right w:val="single" w:sz="4" w:space="0" w:color="auto"/>
            </w:tcBorders>
            <w:hideMark/>
          </w:tcPr>
          <w:p w14:paraId="6FAD546D" w14:textId="77777777" w:rsidR="00CF3270" w:rsidRDefault="00CF3270">
            <w:pPr>
              <w:pStyle w:val="TAL"/>
              <w:keepNext w:val="0"/>
              <w:rPr>
                <w:b/>
                <w:bCs/>
                <w:iCs/>
              </w:rPr>
            </w:pPr>
            <w:r>
              <w:rPr>
                <w:b/>
                <w:bCs/>
              </w:rPr>
              <w:t>REQ-ML_TRAIN-FUN-01</w:t>
            </w:r>
          </w:p>
        </w:tc>
        <w:tc>
          <w:tcPr>
            <w:tcW w:w="5096" w:type="dxa"/>
            <w:tcBorders>
              <w:top w:val="single" w:sz="4" w:space="0" w:color="auto"/>
              <w:left w:val="single" w:sz="4" w:space="0" w:color="auto"/>
              <w:bottom w:val="single" w:sz="4" w:space="0" w:color="auto"/>
              <w:right w:val="single" w:sz="4" w:space="0" w:color="auto"/>
            </w:tcBorders>
            <w:hideMark/>
          </w:tcPr>
          <w:p w14:paraId="678CCF02" w14:textId="69A506CE" w:rsidR="00CF3270" w:rsidRDefault="00CF3270">
            <w:pPr>
              <w:pStyle w:val="TAL"/>
              <w:keepNext w:val="0"/>
              <w:rPr>
                <w:lang w:eastAsia="zh-CN"/>
              </w:rPr>
            </w:pPr>
            <w:r>
              <w:rPr>
                <w:lang w:eastAsia="zh-CN"/>
              </w:rPr>
              <w:t>The ML</w:t>
            </w:r>
            <w:ins w:id="95" w:author="Tejas" w:date="2024-01-31T12:14:00Z">
              <w:r w:rsidR="00260713">
                <w:rPr>
                  <w:lang w:eastAsia="zh-CN"/>
                </w:rPr>
                <w:t xml:space="preserve"> training</w:t>
              </w:r>
            </w:ins>
            <w:del w:id="96" w:author="Tejas" w:date="2024-01-31T12:14:00Z">
              <w:r w:rsidDel="00260713">
                <w:rPr>
                  <w:lang w:eastAsia="zh-CN"/>
                </w:rPr>
                <w:delText>T</w:delText>
              </w:r>
            </w:del>
            <w:r>
              <w:rPr>
                <w:lang w:eastAsia="zh-CN"/>
              </w:rPr>
              <w:t xml:space="preserve"> MnS producer shall have a capability allowing the consumer to request ML training.</w:t>
            </w:r>
          </w:p>
        </w:tc>
        <w:tc>
          <w:tcPr>
            <w:tcW w:w="2008" w:type="dxa"/>
            <w:tcBorders>
              <w:top w:val="single" w:sz="4" w:space="0" w:color="auto"/>
              <w:left w:val="single" w:sz="4" w:space="0" w:color="auto"/>
              <w:bottom w:val="single" w:sz="4" w:space="0" w:color="auto"/>
              <w:right w:val="single" w:sz="4" w:space="0" w:color="auto"/>
            </w:tcBorders>
            <w:hideMark/>
          </w:tcPr>
          <w:p w14:paraId="1FEE71D8" w14:textId="77777777" w:rsidR="00CF3270" w:rsidRDefault="00CF3270">
            <w:pPr>
              <w:pStyle w:val="TAL"/>
              <w:keepNext w:val="0"/>
              <w:rPr>
                <w:iCs/>
              </w:rPr>
            </w:pPr>
            <w:r>
              <w:rPr>
                <w:lang w:eastAsia="zh-CN"/>
              </w:rPr>
              <w:t xml:space="preserve">ML training requested by consumer (clause </w:t>
            </w:r>
            <w:r>
              <w:t>6.2.2.1</w:t>
            </w:r>
            <w:r>
              <w:rPr>
                <w:lang w:eastAsia="zh-CN"/>
              </w:rPr>
              <w:t>)</w:t>
            </w:r>
          </w:p>
        </w:tc>
      </w:tr>
      <w:tr w:rsidR="00CF3270" w:rsidRPr="00CF3270" w14:paraId="49C60A01" w14:textId="77777777" w:rsidTr="00CF3270">
        <w:trPr>
          <w:jc w:val="center"/>
        </w:trPr>
        <w:tc>
          <w:tcPr>
            <w:tcW w:w="2592" w:type="dxa"/>
            <w:tcBorders>
              <w:top w:val="single" w:sz="4" w:space="0" w:color="auto"/>
              <w:left w:val="single" w:sz="4" w:space="0" w:color="auto"/>
              <w:bottom w:val="single" w:sz="4" w:space="0" w:color="auto"/>
              <w:right w:val="single" w:sz="4" w:space="0" w:color="auto"/>
            </w:tcBorders>
            <w:hideMark/>
          </w:tcPr>
          <w:p w14:paraId="1965F14D" w14:textId="77777777" w:rsidR="00CF3270" w:rsidRDefault="00CF3270">
            <w:pPr>
              <w:pStyle w:val="TAL"/>
              <w:keepNext w:val="0"/>
              <w:rPr>
                <w:b/>
                <w:bCs/>
              </w:rPr>
            </w:pPr>
            <w:r>
              <w:rPr>
                <w:b/>
                <w:bCs/>
              </w:rPr>
              <w:t>REQ- ML_TRAIN-FUN-02</w:t>
            </w:r>
          </w:p>
        </w:tc>
        <w:tc>
          <w:tcPr>
            <w:tcW w:w="5096" w:type="dxa"/>
            <w:tcBorders>
              <w:top w:val="single" w:sz="4" w:space="0" w:color="auto"/>
              <w:left w:val="single" w:sz="4" w:space="0" w:color="auto"/>
              <w:bottom w:val="single" w:sz="4" w:space="0" w:color="auto"/>
              <w:right w:val="single" w:sz="4" w:space="0" w:color="auto"/>
            </w:tcBorders>
            <w:hideMark/>
          </w:tcPr>
          <w:p w14:paraId="76E6C520" w14:textId="599E372C" w:rsidR="00CF3270" w:rsidRDefault="00CF3270">
            <w:pPr>
              <w:pStyle w:val="TAL"/>
              <w:keepNext w:val="0"/>
              <w:rPr>
                <w:lang w:eastAsia="zh-CN"/>
              </w:rPr>
            </w:pPr>
            <w:r>
              <w:rPr>
                <w:lang w:eastAsia="zh-CN"/>
              </w:rPr>
              <w:t>The ML</w:t>
            </w:r>
            <w:ins w:id="97" w:author="Tejas" w:date="2024-01-31T12:14:00Z">
              <w:r w:rsidR="00260713">
                <w:rPr>
                  <w:lang w:eastAsia="zh-CN"/>
                </w:rPr>
                <w:t xml:space="preserve"> training</w:t>
              </w:r>
            </w:ins>
            <w:del w:id="98" w:author="Tejas" w:date="2024-01-31T12:14:00Z">
              <w:r w:rsidDel="00260713">
                <w:rPr>
                  <w:lang w:eastAsia="zh-CN"/>
                </w:rPr>
                <w:delText>T</w:delText>
              </w:r>
            </w:del>
            <w:r>
              <w:rPr>
                <w:lang w:eastAsia="zh-CN"/>
              </w:rPr>
              <w:t xml:space="preserve"> MnS producer shall have a capability allowing the 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hideMark/>
          </w:tcPr>
          <w:p w14:paraId="0E2558A2" w14:textId="77777777" w:rsidR="00CF3270" w:rsidRDefault="00CF3270">
            <w:pPr>
              <w:pStyle w:val="TAL"/>
              <w:keepNext w:val="0"/>
              <w:rPr>
                <w:lang w:eastAsia="zh-CN"/>
              </w:rPr>
            </w:pPr>
            <w:r>
              <w:rPr>
                <w:lang w:eastAsia="zh-CN"/>
              </w:rPr>
              <w:t xml:space="preserve">ML training requested by consumer (clause </w:t>
            </w:r>
            <w:r>
              <w:t>6.2.2.1</w:t>
            </w:r>
            <w:r>
              <w:rPr>
                <w:lang w:eastAsia="zh-CN"/>
              </w:rPr>
              <w:t>)</w:t>
            </w:r>
          </w:p>
        </w:tc>
      </w:tr>
      <w:tr w:rsidR="00CF3270" w:rsidRPr="00CF3270" w14:paraId="0278C9E2" w14:textId="77777777" w:rsidTr="00CF3270">
        <w:trPr>
          <w:jc w:val="center"/>
        </w:trPr>
        <w:tc>
          <w:tcPr>
            <w:tcW w:w="2592" w:type="dxa"/>
            <w:tcBorders>
              <w:top w:val="single" w:sz="4" w:space="0" w:color="auto"/>
              <w:left w:val="single" w:sz="4" w:space="0" w:color="auto"/>
              <w:bottom w:val="single" w:sz="4" w:space="0" w:color="auto"/>
              <w:right w:val="single" w:sz="4" w:space="0" w:color="auto"/>
            </w:tcBorders>
            <w:hideMark/>
          </w:tcPr>
          <w:p w14:paraId="4D7AA952" w14:textId="77777777" w:rsidR="00CF3270" w:rsidRDefault="00CF3270">
            <w:pPr>
              <w:pStyle w:val="TAL"/>
              <w:keepNext w:val="0"/>
              <w:rPr>
                <w:b/>
                <w:bCs/>
              </w:rPr>
            </w:pPr>
            <w:r>
              <w:rPr>
                <w:b/>
                <w:bCs/>
              </w:rPr>
              <w:t>REQ- ML_TRAIN-FUN-03</w:t>
            </w:r>
          </w:p>
        </w:tc>
        <w:tc>
          <w:tcPr>
            <w:tcW w:w="5096" w:type="dxa"/>
            <w:tcBorders>
              <w:top w:val="single" w:sz="4" w:space="0" w:color="auto"/>
              <w:left w:val="single" w:sz="4" w:space="0" w:color="auto"/>
              <w:bottom w:val="single" w:sz="4" w:space="0" w:color="auto"/>
              <w:right w:val="single" w:sz="4" w:space="0" w:color="auto"/>
            </w:tcBorders>
            <w:hideMark/>
          </w:tcPr>
          <w:p w14:paraId="75BE8A46" w14:textId="778F7345" w:rsidR="00CF3270" w:rsidRDefault="00CF3270">
            <w:pPr>
              <w:pStyle w:val="TAL"/>
              <w:keepNext w:val="0"/>
              <w:rPr>
                <w:lang w:eastAsia="zh-CN"/>
              </w:rPr>
            </w:pPr>
            <w:r>
              <w:rPr>
                <w:lang w:eastAsia="zh-CN"/>
              </w:rPr>
              <w:t>The ML</w:t>
            </w:r>
            <w:ins w:id="99" w:author="Tejas" w:date="2024-01-31T12:14:00Z">
              <w:r w:rsidR="00260713">
                <w:rPr>
                  <w:lang w:eastAsia="zh-CN"/>
                </w:rPr>
                <w:t xml:space="preserve"> training</w:t>
              </w:r>
            </w:ins>
            <w:del w:id="100" w:author="Tejas" w:date="2024-01-31T12:14:00Z">
              <w:r w:rsidDel="00260713">
                <w:rPr>
                  <w:lang w:eastAsia="zh-CN"/>
                </w:rPr>
                <w:delText>T</w:delText>
              </w:r>
            </w:del>
            <w:r>
              <w:rPr>
                <w:lang w:eastAsia="zh-CN"/>
              </w:rPr>
              <w:t xml:space="preserve"> MnS producer shall have a capability allowing the consumer to specify the inference type of the ML model entity to be trained.</w:t>
            </w:r>
          </w:p>
        </w:tc>
        <w:tc>
          <w:tcPr>
            <w:tcW w:w="2008" w:type="dxa"/>
            <w:tcBorders>
              <w:top w:val="single" w:sz="4" w:space="0" w:color="auto"/>
              <w:left w:val="single" w:sz="4" w:space="0" w:color="auto"/>
              <w:bottom w:val="single" w:sz="4" w:space="0" w:color="auto"/>
              <w:right w:val="single" w:sz="4" w:space="0" w:color="auto"/>
            </w:tcBorders>
            <w:hideMark/>
          </w:tcPr>
          <w:p w14:paraId="29CB9751" w14:textId="77777777" w:rsidR="00CF3270" w:rsidRDefault="00CF3270">
            <w:pPr>
              <w:pStyle w:val="TAL"/>
              <w:keepNext w:val="0"/>
              <w:rPr>
                <w:lang w:eastAsia="zh-CN"/>
              </w:rPr>
            </w:pPr>
            <w:r>
              <w:rPr>
                <w:lang w:eastAsia="zh-CN"/>
              </w:rPr>
              <w:t xml:space="preserve">ML training requested by consumer (clause </w:t>
            </w:r>
            <w:r>
              <w:t>6.2.2.1</w:t>
            </w:r>
            <w:r>
              <w:rPr>
                <w:lang w:eastAsia="zh-CN"/>
              </w:rPr>
              <w:t>)</w:t>
            </w:r>
          </w:p>
        </w:tc>
      </w:tr>
      <w:tr w:rsidR="00CF3270" w:rsidRPr="00CF3270" w14:paraId="59512BBD" w14:textId="77777777" w:rsidTr="00CF3270">
        <w:trPr>
          <w:jc w:val="center"/>
        </w:trPr>
        <w:tc>
          <w:tcPr>
            <w:tcW w:w="2592" w:type="dxa"/>
            <w:tcBorders>
              <w:top w:val="single" w:sz="4" w:space="0" w:color="auto"/>
              <w:left w:val="single" w:sz="4" w:space="0" w:color="auto"/>
              <w:bottom w:val="single" w:sz="4" w:space="0" w:color="auto"/>
              <w:right w:val="single" w:sz="4" w:space="0" w:color="auto"/>
            </w:tcBorders>
            <w:hideMark/>
          </w:tcPr>
          <w:p w14:paraId="6EE59334" w14:textId="77777777" w:rsidR="00CF3270" w:rsidRDefault="00CF3270">
            <w:pPr>
              <w:pStyle w:val="TAL"/>
              <w:keepNext w:val="0"/>
              <w:rPr>
                <w:b/>
                <w:bCs/>
                <w:lang w:eastAsia="zh-CN"/>
              </w:rPr>
            </w:pPr>
            <w:r>
              <w:rPr>
                <w:b/>
                <w:bCs/>
              </w:rPr>
              <w:t>REQ- ML_TRAIN-FUN-04</w:t>
            </w:r>
          </w:p>
        </w:tc>
        <w:tc>
          <w:tcPr>
            <w:tcW w:w="5096" w:type="dxa"/>
            <w:tcBorders>
              <w:top w:val="single" w:sz="4" w:space="0" w:color="auto"/>
              <w:left w:val="single" w:sz="4" w:space="0" w:color="auto"/>
              <w:bottom w:val="single" w:sz="4" w:space="0" w:color="auto"/>
              <w:right w:val="single" w:sz="4" w:space="0" w:color="auto"/>
            </w:tcBorders>
            <w:hideMark/>
          </w:tcPr>
          <w:p w14:paraId="784D2342" w14:textId="58BD0684" w:rsidR="00CF3270" w:rsidRDefault="00CF3270">
            <w:pPr>
              <w:pStyle w:val="TAL"/>
              <w:keepNext w:val="0"/>
              <w:rPr>
                <w:lang w:eastAsia="zh-CN"/>
              </w:rPr>
            </w:pPr>
            <w:r>
              <w:rPr>
                <w:lang w:eastAsia="zh-CN"/>
              </w:rPr>
              <w:t>The ML</w:t>
            </w:r>
            <w:ins w:id="101" w:author="Tejas" w:date="2024-01-31T12:14:00Z">
              <w:r w:rsidR="00260713">
                <w:rPr>
                  <w:lang w:eastAsia="zh-CN"/>
                </w:rPr>
                <w:t xml:space="preserve"> training</w:t>
              </w:r>
            </w:ins>
            <w:del w:id="102" w:author="Tejas" w:date="2024-01-31T12:14:00Z">
              <w:r w:rsidDel="00260713">
                <w:rPr>
                  <w:lang w:eastAsia="zh-CN"/>
                </w:rPr>
                <w:delText>T</w:delText>
              </w:r>
            </w:del>
            <w:r>
              <w:rPr>
                <w:lang w:eastAsia="zh-CN"/>
              </w:rPr>
              <w:t xml:space="preserve"> MnS producer shall have a capability to provide the training result  to the consumer.</w:t>
            </w:r>
          </w:p>
        </w:tc>
        <w:tc>
          <w:tcPr>
            <w:tcW w:w="2008" w:type="dxa"/>
            <w:tcBorders>
              <w:top w:val="single" w:sz="4" w:space="0" w:color="auto"/>
              <w:left w:val="single" w:sz="4" w:space="0" w:color="auto"/>
              <w:bottom w:val="single" w:sz="4" w:space="0" w:color="auto"/>
              <w:right w:val="single" w:sz="4" w:space="0" w:color="auto"/>
            </w:tcBorders>
            <w:hideMark/>
          </w:tcPr>
          <w:p w14:paraId="424E8500" w14:textId="77777777" w:rsidR="00CF3270" w:rsidRDefault="00CF3270">
            <w:pPr>
              <w:pStyle w:val="TAL"/>
              <w:keepNext w:val="0"/>
              <w:rPr>
                <w:iCs/>
              </w:rPr>
            </w:pPr>
            <w:r>
              <w:rPr>
                <w:lang w:eastAsia="zh-CN"/>
              </w:rPr>
              <w:t xml:space="preserve">ML training requested by consumer (clause </w:t>
            </w:r>
            <w:r>
              <w:t>6.2.2.1</w:t>
            </w:r>
            <w:r>
              <w:rPr>
                <w:lang w:eastAsia="zh-CN"/>
              </w:rPr>
              <w:t xml:space="preserve">), /ML training initiated by producer (clause </w:t>
            </w:r>
            <w:r>
              <w:t>6.2.2.2</w:t>
            </w:r>
            <w:r>
              <w:rPr>
                <w:lang w:eastAsia="zh-CN"/>
              </w:rPr>
              <w:t>)</w:t>
            </w:r>
          </w:p>
        </w:tc>
      </w:tr>
      <w:tr w:rsidR="00CF3270" w:rsidRPr="00CF3270" w14:paraId="71BEE1A7" w14:textId="77777777" w:rsidTr="00CF3270">
        <w:trPr>
          <w:jc w:val="center"/>
        </w:trPr>
        <w:tc>
          <w:tcPr>
            <w:tcW w:w="2592" w:type="dxa"/>
            <w:tcBorders>
              <w:top w:val="single" w:sz="4" w:space="0" w:color="auto"/>
              <w:left w:val="single" w:sz="4" w:space="0" w:color="auto"/>
              <w:bottom w:val="single" w:sz="4" w:space="0" w:color="auto"/>
              <w:right w:val="single" w:sz="4" w:space="0" w:color="auto"/>
            </w:tcBorders>
            <w:hideMark/>
          </w:tcPr>
          <w:p w14:paraId="1A07CA3A" w14:textId="77777777" w:rsidR="00CF3270" w:rsidRDefault="00CF3270">
            <w:pPr>
              <w:pStyle w:val="TAL"/>
              <w:keepNext w:val="0"/>
              <w:rPr>
                <w:b/>
                <w:bCs/>
              </w:rPr>
            </w:pPr>
            <w:r>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hideMark/>
          </w:tcPr>
          <w:p w14:paraId="37E5E15F" w14:textId="77777777" w:rsidR="00CF3270" w:rsidRDefault="00CF3270">
            <w:pPr>
              <w:pStyle w:val="TAL"/>
              <w:keepNext w:val="0"/>
              <w:rPr>
                <w:lang w:eastAsia="zh-CN"/>
              </w:rPr>
            </w:pPr>
            <w:r>
              <w:rPr>
                <w:lang w:eastAsia="zh-CN"/>
              </w:rPr>
              <w:t>3GPP management system shall have the capability to enable an</w:t>
            </w:r>
            <w:r>
              <w:rPr>
                <w:rFonts w:cs="Arial"/>
              </w:rPr>
              <w:t xml:space="preserve"> authorized consumer to discover the characteristics of available models including the contexts under which each of the models was trained.</w:t>
            </w:r>
          </w:p>
        </w:tc>
        <w:tc>
          <w:tcPr>
            <w:tcW w:w="2008" w:type="dxa"/>
            <w:tcBorders>
              <w:top w:val="single" w:sz="4" w:space="0" w:color="auto"/>
              <w:left w:val="single" w:sz="4" w:space="0" w:color="auto"/>
              <w:bottom w:val="single" w:sz="4" w:space="0" w:color="auto"/>
              <w:right w:val="single" w:sz="4" w:space="0" w:color="auto"/>
            </w:tcBorders>
            <w:hideMark/>
          </w:tcPr>
          <w:p w14:paraId="0903CC3C" w14:textId="77777777" w:rsidR="00CF3270" w:rsidRDefault="00CF3270">
            <w:pPr>
              <w:pStyle w:val="TAL"/>
              <w:keepNext w:val="0"/>
              <w:rPr>
                <w:lang w:eastAsia="zh-CN"/>
              </w:rPr>
            </w:pPr>
            <w:r>
              <w:t>ML model and ML entity selection</w:t>
            </w:r>
            <w:r>
              <w:rPr>
                <w:lang w:eastAsia="zh-CN"/>
              </w:rPr>
              <w:t xml:space="preserve"> (clause </w:t>
            </w:r>
            <w:r>
              <w:t>6.2.2.3</w:t>
            </w:r>
            <w:r>
              <w:rPr>
                <w:lang w:eastAsia="zh-CN"/>
              </w:rPr>
              <w:t>)</w:t>
            </w:r>
          </w:p>
        </w:tc>
      </w:tr>
      <w:tr w:rsidR="00CF3270" w:rsidRPr="00CF3270" w14:paraId="04E2B700" w14:textId="77777777" w:rsidTr="00CF3270">
        <w:trPr>
          <w:jc w:val="center"/>
        </w:trPr>
        <w:tc>
          <w:tcPr>
            <w:tcW w:w="2592" w:type="dxa"/>
            <w:tcBorders>
              <w:top w:val="single" w:sz="4" w:space="0" w:color="auto"/>
              <w:left w:val="single" w:sz="4" w:space="0" w:color="auto"/>
              <w:bottom w:val="single" w:sz="4" w:space="0" w:color="auto"/>
              <w:right w:val="single" w:sz="4" w:space="0" w:color="auto"/>
            </w:tcBorders>
            <w:hideMark/>
          </w:tcPr>
          <w:p w14:paraId="42E3A4ED" w14:textId="77777777" w:rsidR="00CF3270" w:rsidRDefault="00CF3270">
            <w:pPr>
              <w:pStyle w:val="TAL"/>
              <w:keepNext w:val="0"/>
              <w:rPr>
                <w:b/>
                <w:bCs/>
                <w:lang w:eastAsia="zh-CN"/>
              </w:rPr>
            </w:pPr>
            <w:r>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hideMark/>
          </w:tcPr>
          <w:p w14:paraId="323AE93F" w14:textId="77777777" w:rsidR="00CF3270" w:rsidRDefault="00CF3270">
            <w:pPr>
              <w:pStyle w:val="TAL"/>
              <w:keepNext w:val="0"/>
              <w:rPr>
                <w:lang w:eastAsia="zh-CN"/>
              </w:rPr>
            </w:pPr>
            <w:r>
              <w:rPr>
                <w:lang w:eastAsia="zh-CN"/>
              </w:rPr>
              <w:t xml:space="preserve">3GPP management system shall have the capability to enable </w:t>
            </w:r>
            <w:r>
              <w:rPr>
                <w:rFonts w:cs="Arial"/>
              </w:rPr>
              <w:t xml:space="preserve">an authorized consumer </w:t>
            </w:r>
            <w:r>
              <w:t>to select an ML model.</w:t>
            </w:r>
          </w:p>
        </w:tc>
        <w:tc>
          <w:tcPr>
            <w:tcW w:w="2008" w:type="dxa"/>
            <w:tcBorders>
              <w:top w:val="single" w:sz="4" w:space="0" w:color="auto"/>
              <w:left w:val="single" w:sz="4" w:space="0" w:color="auto"/>
              <w:bottom w:val="single" w:sz="4" w:space="0" w:color="auto"/>
              <w:right w:val="single" w:sz="4" w:space="0" w:color="auto"/>
            </w:tcBorders>
            <w:hideMark/>
          </w:tcPr>
          <w:p w14:paraId="1912E4DD" w14:textId="77777777" w:rsidR="00CF3270" w:rsidRDefault="00CF3270">
            <w:pPr>
              <w:pStyle w:val="TAL"/>
              <w:keepNext w:val="0"/>
            </w:pPr>
            <w:r>
              <w:t xml:space="preserve">ML models and ML entity selection </w:t>
            </w:r>
            <w:r>
              <w:rPr>
                <w:lang w:eastAsia="zh-CN"/>
              </w:rPr>
              <w:t xml:space="preserve"> (clause </w:t>
            </w:r>
            <w:r>
              <w:t>6.2.2.3</w:t>
            </w:r>
            <w:r>
              <w:rPr>
                <w:lang w:eastAsia="zh-CN"/>
              </w:rPr>
              <w:t>)</w:t>
            </w:r>
          </w:p>
        </w:tc>
      </w:tr>
      <w:tr w:rsidR="00CF3270" w:rsidRPr="00CF3270" w14:paraId="247096C5" w14:textId="77777777" w:rsidTr="00CF3270">
        <w:trPr>
          <w:jc w:val="center"/>
        </w:trPr>
        <w:tc>
          <w:tcPr>
            <w:tcW w:w="2592" w:type="dxa"/>
            <w:tcBorders>
              <w:top w:val="single" w:sz="4" w:space="0" w:color="auto"/>
              <w:left w:val="single" w:sz="4" w:space="0" w:color="auto"/>
              <w:bottom w:val="single" w:sz="4" w:space="0" w:color="auto"/>
              <w:right w:val="single" w:sz="4" w:space="0" w:color="auto"/>
            </w:tcBorders>
            <w:hideMark/>
          </w:tcPr>
          <w:p w14:paraId="08931DC5" w14:textId="77777777" w:rsidR="00CF3270" w:rsidRDefault="00CF3270">
            <w:pPr>
              <w:pStyle w:val="TAL"/>
              <w:keepNext w:val="0"/>
              <w:rPr>
                <w:b/>
                <w:bCs/>
                <w:lang w:eastAsia="zh-CN"/>
              </w:rPr>
            </w:pPr>
            <w:r>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hideMark/>
          </w:tcPr>
          <w:p w14:paraId="0EE9CCD6" w14:textId="7082C25E" w:rsidR="00CF3270" w:rsidRDefault="00CF3270">
            <w:pPr>
              <w:pStyle w:val="TAL"/>
              <w:keepNext w:val="0"/>
              <w:rPr>
                <w:lang w:eastAsia="zh-CN"/>
              </w:rPr>
            </w:pPr>
            <w:r>
              <w:rPr>
                <w:lang w:eastAsia="zh-CN"/>
              </w:rPr>
              <w:t>The ML</w:t>
            </w:r>
            <w:ins w:id="103" w:author="Tejas" w:date="2024-01-31T12:14:00Z">
              <w:r w:rsidR="00260713">
                <w:rPr>
                  <w:lang w:eastAsia="zh-CN"/>
                </w:rPr>
                <w:t xml:space="preserve"> training</w:t>
              </w:r>
            </w:ins>
            <w:del w:id="104" w:author="Tejas" w:date="2024-01-31T12:14:00Z">
              <w:r w:rsidDel="00260713">
                <w:rPr>
                  <w:lang w:eastAsia="zh-CN"/>
                </w:rPr>
                <w:delText>T</w:delText>
              </w:r>
            </w:del>
            <w:r>
              <w:rPr>
                <w:lang w:eastAsia="zh-CN"/>
              </w:rPr>
              <w:t xml:space="preserve"> MnS producer shall have the capability to enable </w:t>
            </w:r>
            <w:r>
              <w:rPr>
                <w:rFonts w:cs="Arial"/>
              </w:rPr>
              <w:t xml:space="preserve">an authorized consumer </w:t>
            </w:r>
            <w:r>
              <w:t>to request for a model to be trained to satisfy the consumer's expectations.</w:t>
            </w:r>
          </w:p>
        </w:tc>
        <w:tc>
          <w:tcPr>
            <w:tcW w:w="2008" w:type="dxa"/>
            <w:tcBorders>
              <w:top w:val="single" w:sz="4" w:space="0" w:color="auto"/>
              <w:left w:val="single" w:sz="4" w:space="0" w:color="auto"/>
              <w:bottom w:val="single" w:sz="4" w:space="0" w:color="auto"/>
              <w:right w:val="single" w:sz="4" w:space="0" w:color="auto"/>
            </w:tcBorders>
            <w:hideMark/>
          </w:tcPr>
          <w:p w14:paraId="3A63DF0C" w14:textId="77777777" w:rsidR="00CF3270" w:rsidRDefault="00CF3270">
            <w:pPr>
              <w:pStyle w:val="TAL"/>
              <w:keepNext w:val="0"/>
            </w:pPr>
            <w:r>
              <w:t xml:space="preserve">ML training requested by consumer (clause 6.2.2.1),  ML model and ML entity selection </w:t>
            </w:r>
            <w:r>
              <w:rPr>
                <w:lang w:eastAsia="zh-CN"/>
              </w:rPr>
              <w:t xml:space="preserve"> (clause </w:t>
            </w:r>
            <w:r>
              <w:t>6.2.2.3</w:t>
            </w:r>
            <w:r>
              <w:rPr>
                <w:lang w:eastAsia="zh-CN"/>
              </w:rPr>
              <w:t>)</w:t>
            </w:r>
          </w:p>
        </w:tc>
      </w:tr>
      <w:tr w:rsidR="00CF3270" w:rsidRPr="00CF3270" w14:paraId="5DB3018F" w14:textId="77777777" w:rsidTr="00CF3270">
        <w:trPr>
          <w:jc w:val="center"/>
        </w:trPr>
        <w:tc>
          <w:tcPr>
            <w:tcW w:w="2592" w:type="dxa"/>
            <w:tcBorders>
              <w:top w:val="single" w:sz="4" w:space="0" w:color="auto"/>
              <w:left w:val="single" w:sz="4" w:space="0" w:color="auto"/>
              <w:bottom w:val="single" w:sz="4" w:space="0" w:color="auto"/>
              <w:right w:val="single" w:sz="4" w:space="0" w:color="auto"/>
            </w:tcBorders>
            <w:hideMark/>
          </w:tcPr>
          <w:p w14:paraId="0E54BB04" w14:textId="77777777" w:rsidR="00CF3270" w:rsidRDefault="00CF3270">
            <w:pPr>
              <w:pStyle w:val="TAL"/>
              <w:keepNext w:val="0"/>
              <w:rPr>
                <w:b/>
                <w:bCs/>
                <w:lang w:eastAsia="zh-CN"/>
              </w:rPr>
            </w:pPr>
            <w:r>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hideMark/>
          </w:tcPr>
          <w:p w14:paraId="63974BD0" w14:textId="77777777" w:rsidR="00CF3270" w:rsidRDefault="00CF3270">
            <w:pPr>
              <w:pStyle w:val="TAL"/>
              <w:keepNext w:val="0"/>
              <w:rPr>
                <w:lang w:eastAsia="zh-CN"/>
              </w:rPr>
            </w:pPr>
            <w:r>
              <w:rPr>
                <w:lang w:eastAsia="zh-CN"/>
              </w:rPr>
              <w:t xml:space="preserve">3GPP management system shall have the capability to enable </w:t>
            </w:r>
            <w:r>
              <w:rPr>
                <w:rFonts w:cs="Arial"/>
              </w:rPr>
              <w:t xml:space="preserve">an authorized consumer </w:t>
            </w:r>
            <w:r>
              <w:t>to request for information and be informed about the available alternative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hideMark/>
          </w:tcPr>
          <w:p w14:paraId="3E444FB7" w14:textId="77777777" w:rsidR="00CF3270" w:rsidRDefault="00CF3270">
            <w:pPr>
              <w:pStyle w:val="TAL"/>
              <w:keepNext w:val="0"/>
            </w:pPr>
            <w:r>
              <w:t>ML model and ML entity selection</w:t>
            </w:r>
            <w:r>
              <w:rPr>
                <w:lang w:eastAsia="zh-CN"/>
              </w:rPr>
              <w:t xml:space="preserve"> (clause </w:t>
            </w:r>
            <w:r>
              <w:t>6.2.2.3</w:t>
            </w:r>
            <w:r>
              <w:rPr>
                <w:lang w:eastAsia="zh-CN"/>
              </w:rPr>
              <w:t>)</w:t>
            </w:r>
          </w:p>
        </w:tc>
      </w:tr>
      <w:tr w:rsidR="00CF3270" w:rsidRPr="00CF3270" w14:paraId="7E1E633B" w14:textId="77777777" w:rsidTr="00CF3270">
        <w:trPr>
          <w:jc w:val="center"/>
        </w:trPr>
        <w:tc>
          <w:tcPr>
            <w:tcW w:w="2592" w:type="dxa"/>
            <w:tcBorders>
              <w:top w:val="single" w:sz="4" w:space="0" w:color="auto"/>
              <w:left w:val="single" w:sz="4" w:space="0" w:color="auto"/>
              <w:bottom w:val="single" w:sz="4" w:space="0" w:color="auto"/>
              <w:right w:val="single" w:sz="4" w:space="0" w:color="auto"/>
            </w:tcBorders>
            <w:hideMark/>
          </w:tcPr>
          <w:p w14:paraId="374FC23C" w14:textId="77777777" w:rsidR="00CF3270" w:rsidRDefault="00CF3270">
            <w:pPr>
              <w:pStyle w:val="TAL"/>
              <w:keepNext w:val="0"/>
              <w:rPr>
                <w:b/>
                <w:bCs/>
                <w:lang w:eastAsia="zh-CN"/>
              </w:rPr>
            </w:pPr>
            <w:r>
              <w:rPr>
                <w:b/>
                <w:bCs/>
                <w:lang w:eastAsia="zh-CN"/>
              </w:rPr>
              <w:lastRenderedPageBreak/>
              <w:t>REQ-ML_SELECT-05</w:t>
            </w:r>
          </w:p>
        </w:tc>
        <w:tc>
          <w:tcPr>
            <w:tcW w:w="5096" w:type="dxa"/>
            <w:tcBorders>
              <w:top w:val="single" w:sz="4" w:space="0" w:color="auto"/>
              <w:left w:val="single" w:sz="4" w:space="0" w:color="auto"/>
              <w:bottom w:val="single" w:sz="4" w:space="0" w:color="auto"/>
              <w:right w:val="single" w:sz="4" w:space="0" w:color="auto"/>
            </w:tcBorders>
            <w:hideMark/>
          </w:tcPr>
          <w:p w14:paraId="09DB583C" w14:textId="77777777" w:rsidR="00CF3270" w:rsidRDefault="00CF3270">
            <w:pPr>
              <w:pStyle w:val="TAL"/>
              <w:keepNext w:val="0"/>
              <w:rPr>
                <w:lang w:eastAsia="zh-CN"/>
              </w:rPr>
            </w:pPr>
            <w:r>
              <w:rPr>
                <w:lang w:eastAsia="zh-CN"/>
              </w:rPr>
              <w:t xml:space="preserve">3GPP management system shall have the capability to enable </w:t>
            </w:r>
            <w:r>
              <w:rPr>
                <w:rFonts w:cs="Arial"/>
              </w:rPr>
              <w:t xml:space="preserve">an authorized consumer </w:t>
            </w:r>
            <w:r>
              <w:t>to request one of the known or available alternative models of differing complexity and performance to be used for inference.</w:t>
            </w:r>
          </w:p>
        </w:tc>
        <w:tc>
          <w:tcPr>
            <w:tcW w:w="2008" w:type="dxa"/>
            <w:tcBorders>
              <w:top w:val="single" w:sz="4" w:space="0" w:color="auto"/>
              <w:left w:val="single" w:sz="4" w:space="0" w:color="auto"/>
              <w:bottom w:val="single" w:sz="4" w:space="0" w:color="auto"/>
              <w:right w:val="single" w:sz="4" w:space="0" w:color="auto"/>
            </w:tcBorders>
            <w:hideMark/>
          </w:tcPr>
          <w:p w14:paraId="3ED4A082" w14:textId="77777777" w:rsidR="00CF3270" w:rsidRDefault="00CF3270">
            <w:pPr>
              <w:pStyle w:val="TAL"/>
              <w:keepNext w:val="0"/>
            </w:pPr>
            <w:r>
              <w:t>ML model and ML entity selection</w:t>
            </w:r>
            <w:r>
              <w:rPr>
                <w:lang w:eastAsia="zh-CN"/>
              </w:rPr>
              <w:t xml:space="preserve"> (clause </w:t>
            </w:r>
            <w:r>
              <w:t>6.2.2.3</w:t>
            </w:r>
            <w:r>
              <w:rPr>
                <w:lang w:eastAsia="zh-CN"/>
              </w:rPr>
              <w:t>)</w:t>
            </w:r>
          </w:p>
        </w:tc>
      </w:tr>
      <w:tr w:rsidR="00CF3270" w:rsidRPr="00CF3270" w14:paraId="71665EB3" w14:textId="77777777" w:rsidTr="00CF3270">
        <w:trPr>
          <w:jc w:val="center"/>
        </w:trPr>
        <w:tc>
          <w:tcPr>
            <w:tcW w:w="2592" w:type="dxa"/>
            <w:tcBorders>
              <w:top w:val="single" w:sz="4" w:space="0" w:color="auto"/>
              <w:left w:val="single" w:sz="4" w:space="0" w:color="auto"/>
              <w:bottom w:val="single" w:sz="4" w:space="0" w:color="auto"/>
              <w:right w:val="single" w:sz="4" w:space="0" w:color="auto"/>
            </w:tcBorders>
            <w:hideMark/>
          </w:tcPr>
          <w:p w14:paraId="6ED1BDA0" w14:textId="77777777" w:rsidR="00CF3270" w:rsidRDefault="00CF3270">
            <w:pPr>
              <w:pStyle w:val="TAL"/>
              <w:keepNext w:val="0"/>
              <w:rPr>
                <w:b/>
                <w:bCs/>
                <w:lang w:eastAsia="zh-CN"/>
              </w:rPr>
            </w:pPr>
            <w:r>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hideMark/>
          </w:tcPr>
          <w:p w14:paraId="7F64923D" w14:textId="77777777" w:rsidR="00CF3270" w:rsidRDefault="00CF3270">
            <w:pPr>
              <w:pStyle w:val="TAL"/>
              <w:keepNext w:val="0"/>
              <w:rPr>
                <w:lang w:eastAsia="zh-CN"/>
              </w:rPr>
            </w:pPr>
            <w:r>
              <w:rPr>
                <w:lang w:eastAsia="zh-CN"/>
              </w:rPr>
              <w:t xml:space="preserve">The 3GPP management system shall have a capability to provide a selected </w:t>
            </w:r>
            <w:r>
              <w:t xml:space="preserve">ML model/entity </w:t>
            </w:r>
            <w:r>
              <w:rPr>
                <w:lang w:eastAsia="zh-CN"/>
              </w:rPr>
              <w:t>to the consumer.</w:t>
            </w:r>
          </w:p>
        </w:tc>
        <w:tc>
          <w:tcPr>
            <w:tcW w:w="2008" w:type="dxa"/>
            <w:tcBorders>
              <w:top w:val="single" w:sz="4" w:space="0" w:color="auto"/>
              <w:left w:val="single" w:sz="4" w:space="0" w:color="auto"/>
              <w:bottom w:val="single" w:sz="4" w:space="0" w:color="auto"/>
              <w:right w:val="single" w:sz="4" w:space="0" w:color="auto"/>
            </w:tcBorders>
            <w:hideMark/>
          </w:tcPr>
          <w:p w14:paraId="504B3CBF" w14:textId="77777777" w:rsidR="00CF3270" w:rsidRDefault="00CF3270">
            <w:pPr>
              <w:pStyle w:val="TAL"/>
              <w:keepNext w:val="0"/>
            </w:pPr>
            <w:r>
              <w:t>ML model and ML entity selection</w:t>
            </w:r>
            <w:r>
              <w:rPr>
                <w:lang w:eastAsia="zh-CN"/>
              </w:rPr>
              <w:t xml:space="preserve"> (clause </w:t>
            </w:r>
            <w:r>
              <w:t>6.2.2.3</w:t>
            </w:r>
            <w:r>
              <w:rPr>
                <w:lang w:eastAsia="zh-CN"/>
              </w:rPr>
              <w:t>)</w:t>
            </w:r>
          </w:p>
        </w:tc>
      </w:tr>
      <w:tr w:rsidR="00CF3270" w:rsidRPr="00CF3270" w14:paraId="391AE629" w14:textId="77777777" w:rsidTr="00CF3270">
        <w:trPr>
          <w:jc w:val="center"/>
        </w:trPr>
        <w:tc>
          <w:tcPr>
            <w:tcW w:w="2592" w:type="dxa"/>
            <w:tcBorders>
              <w:top w:val="single" w:sz="4" w:space="0" w:color="auto"/>
              <w:left w:val="single" w:sz="4" w:space="0" w:color="auto"/>
              <w:bottom w:val="single" w:sz="4" w:space="0" w:color="auto"/>
              <w:right w:val="single" w:sz="4" w:space="0" w:color="auto"/>
            </w:tcBorders>
            <w:hideMark/>
          </w:tcPr>
          <w:p w14:paraId="7F4BE7C5" w14:textId="77777777" w:rsidR="00CF3270" w:rsidRDefault="00CF3270">
            <w:pPr>
              <w:pStyle w:val="TAL"/>
              <w:keepNext w:val="0"/>
              <w:rPr>
                <w:b/>
                <w:bCs/>
                <w:lang w:eastAsia="zh-CN"/>
              </w:rPr>
            </w:pPr>
            <w:r>
              <w:rPr>
                <w:b/>
                <w:bCs/>
                <w:lang w:eastAsia="zh-CN"/>
              </w:rPr>
              <w:t>REQ-ML_TRAIN- MGT-01</w:t>
            </w:r>
          </w:p>
        </w:tc>
        <w:tc>
          <w:tcPr>
            <w:tcW w:w="5096" w:type="dxa"/>
            <w:tcBorders>
              <w:top w:val="single" w:sz="4" w:space="0" w:color="auto"/>
              <w:left w:val="single" w:sz="4" w:space="0" w:color="auto"/>
              <w:bottom w:val="single" w:sz="4" w:space="0" w:color="auto"/>
              <w:right w:val="single" w:sz="4" w:space="0" w:color="auto"/>
            </w:tcBorders>
            <w:hideMark/>
          </w:tcPr>
          <w:p w14:paraId="1E075C64" w14:textId="3C21593A" w:rsidR="00CF3270" w:rsidRDefault="00CF3270">
            <w:pPr>
              <w:pStyle w:val="TAL"/>
              <w:keepNext w:val="0"/>
              <w:rPr>
                <w:lang w:eastAsia="zh-CN"/>
              </w:rPr>
            </w:pPr>
            <w:r>
              <w:rPr>
                <w:lang w:eastAsia="zh-CN"/>
              </w:rPr>
              <w:t>The ML</w:t>
            </w:r>
            <w:ins w:id="105" w:author="Tejas" w:date="2024-01-31T12:15:00Z">
              <w:r w:rsidR="00260713">
                <w:rPr>
                  <w:lang w:eastAsia="zh-CN"/>
                </w:rPr>
                <w:t xml:space="preserve"> training</w:t>
              </w:r>
            </w:ins>
            <w:del w:id="106" w:author="Tejas" w:date="2024-01-31T12:15:00Z">
              <w:r w:rsidDel="00260713">
                <w:rPr>
                  <w:lang w:eastAsia="zh-CN"/>
                </w:rPr>
                <w:delText>T</w:delText>
              </w:r>
            </w:del>
            <w:r>
              <w:rPr>
                <w:lang w:eastAsia="zh-CN"/>
              </w:rPr>
              <w:t xml:space="preserve"> MnS producer shall have a capability allowing an</w:t>
            </w:r>
            <w:r>
              <w:rPr>
                <w:rFonts w:cs="Arial"/>
              </w:rPr>
              <w:t xml:space="preserve"> authorized consumer to manage and configure one or more requests for the training of specific ML models or </w:t>
            </w:r>
            <w:r>
              <w:t>ML entities</w:t>
            </w:r>
            <w:r>
              <w:rPr>
                <w:rFonts w:cs="Arial"/>
              </w:rPr>
              <w:t xml:space="preserve">, e.g. to modify the characteristics of the request or to delete a request. </w:t>
            </w:r>
          </w:p>
        </w:tc>
        <w:tc>
          <w:tcPr>
            <w:tcW w:w="2008" w:type="dxa"/>
            <w:tcBorders>
              <w:top w:val="single" w:sz="4" w:space="0" w:color="auto"/>
              <w:left w:val="single" w:sz="4" w:space="0" w:color="auto"/>
              <w:bottom w:val="single" w:sz="4" w:space="0" w:color="auto"/>
              <w:right w:val="single" w:sz="4" w:space="0" w:color="auto"/>
            </w:tcBorders>
            <w:hideMark/>
          </w:tcPr>
          <w:p w14:paraId="1B702A7E" w14:textId="77777777" w:rsidR="00CF3270" w:rsidRDefault="00CF3270">
            <w:pPr>
              <w:pStyle w:val="TAL"/>
              <w:keepNext w:val="0"/>
            </w:pPr>
            <w:r>
              <w:t xml:space="preserve">ML training requested by consumer (clause 6.2.2.1),Managing ML Training Processes </w:t>
            </w:r>
            <w:r>
              <w:rPr>
                <w:lang w:eastAsia="zh-CN"/>
              </w:rPr>
              <w:t xml:space="preserve">(clause </w:t>
            </w:r>
            <w:r>
              <w:t>6.2.2.4</w:t>
            </w:r>
            <w:r>
              <w:rPr>
                <w:lang w:eastAsia="zh-CN"/>
              </w:rPr>
              <w:t>)</w:t>
            </w:r>
          </w:p>
        </w:tc>
      </w:tr>
      <w:tr w:rsidR="00CF3270" w:rsidRPr="00CF3270" w14:paraId="46463DA3" w14:textId="77777777" w:rsidTr="00CF3270">
        <w:trPr>
          <w:jc w:val="center"/>
        </w:trPr>
        <w:tc>
          <w:tcPr>
            <w:tcW w:w="2592" w:type="dxa"/>
            <w:tcBorders>
              <w:top w:val="single" w:sz="4" w:space="0" w:color="auto"/>
              <w:left w:val="single" w:sz="4" w:space="0" w:color="auto"/>
              <w:bottom w:val="single" w:sz="4" w:space="0" w:color="auto"/>
              <w:right w:val="single" w:sz="4" w:space="0" w:color="auto"/>
            </w:tcBorders>
            <w:hideMark/>
          </w:tcPr>
          <w:p w14:paraId="57FC8A2F" w14:textId="77777777" w:rsidR="00CF3270" w:rsidRDefault="00CF3270">
            <w:pPr>
              <w:pStyle w:val="TAL"/>
              <w:keepNext w:val="0"/>
              <w:rPr>
                <w:b/>
                <w:bCs/>
                <w:lang w:eastAsia="zh-CN"/>
              </w:rPr>
            </w:pPr>
            <w:r>
              <w:rPr>
                <w:b/>
                <w:bCs/>
                <w:lang w:eastAsia="zh-CN"/>
              </w:rPr>
              <w:t>REQ-ML_TRAIN- MGT-02</w:t>
            </w:r>
          </w:p>
        </w:tc>
        <w:tc>
          <w:tcPr>
            <w:tcW w:w="5096" w:type="dxa"/>
            <w:tcBorders>
              <w:top w:val="single" w:sz="4" w:space="0" w:color="auto"/>
              <w:left w:val="single" w:sz="4" w:space="0" w:color="auto"/>
              <w:bottom w:val="single" w:sz="4" w:space="0" w:color="auto"/>
              <w:right w:val="single" w:sz="4" w:space="0" w:color="auto"/>
            </w:tcBorders>
            <w:hideMark/>
          </w:tcPr>
          <w:p w14:paraId="0E4E1E5F" w14:textId="4A0A801C" w:rsidR="00CF3270" w:rsidRDefault="00CF3270">
            <w:pPr>
              <w:pStyle w:val="TAL"/>
              <w:keepNext w:val="0"/>
              <w:rPr>
                <w:lang w:eastAsia="zh-CN"/>
              </w:rPr>
            </w:pPr>
            <w:r>
              <w:rPr>
                <w:rFonts w:cs="Arial"/>
              </w:rPr>
              <w:t>The ML</w:t>
            </w:r>
            <w:ins w:id="107" w:author="Tejas" w:date="2024-01-31T12:15:00Z">
              <w:r w:rsidR="00260713">
                <w:rPr>
                  <w:lang w:eastAsia="zh-CN"/>
                </w:rPr>
                <w:t xml:space="preserve"> training</w:t>
              </w:r>
            </w:ins>
            <w:del w:id="108" w:author="Tejas" w:date="2024-01-31T12:15:00Z">
              <w:r w:rsidDel="00260713">
                <w:rPr>
                  <w:rFonts w:cs="Arial"/>
                </w:rPr>
                <w:delText>T</w:delText>
              </w:r>
            </w:del>
            <w:r>
              <w:rPr>
                <w:rFonts w:cs="Arial"/>
              </w:rPr>
              <w:t xml:space="preserve"> MnS producer shall have a capability allowing an authorized consumer to manage and configure one or more training processes, e.g. to start, suspend or restart the training; or to adjust the training conditions and/or characteristics.</w:t>
            </w:r>
          </w:p>
        </w:tc>
        <w:tc>
          <w:tcPr>
            <w:tcW w:w="2008" w:type="dxa"/>
            <w:tcBorders>
              <w:top w:val="single" w:sz="4" w:space="0" w:color="auto"/>
              <w:left w:val="single" w:sz="4" w:space="0" w:color="auto"/>
              <w:bottom w:val="single" w:sz="4" w:space="0" w:color="auto"/>
              <w:right w:val="single" w:sz="4" w:space="0" w:color="auto"/>
            </w:tcBorders>
            <w:hideMark/>
          </w:tcPr>
          <w:p w14:paraId="65EFC833" w14:textId="77777777" w:rsidR="00CF3270" w:rsidRDefault="00CF3270">
            <w:pPr>
              <w:pStyle w:val="TAL"/>
              <w:keepNext w:val="0"/>
            </w:pPr>
            <w:r>
              <w:t>ML training requested by consumer (clause 6.2.2.1),</w:t>
            </w:r>
          </w:p>
          <w:p w14:paraId="3AE03461" w14:textId="77777777" w:rsidR="00CF3270" w:rsidRDefault="00CF3270">
            <w:pPr>
              <w:pStyle w:val="TAL"/>
              <w:keepNext w:val="0"/>
            </w:pPr>
            <w:r>
              <w:t xml:space="preserve">Managing ML training processes </w:t>
            </w:r>
            <w:r>
              <w:rPr>
                <w:lang w:eastAsia="zh-CN"/>
              </w:rPr>
              <w:t xml:space="preserve">(clause </w:t>
            </w:r>
            <w:r>
              <w:t>6.2.2.4</w:t>
            </w:r>
            <w:r>
              <w:rPr>
                <w:lang w:eastAsia="zh-CN"/>
              </w:rPr>
              <w:t>)</w:t>
            </w:r>
          </w:p>
        </w:tc>
      </w:tr>
      <w:tr w:rsidR="00CF3270" w:rsidRPr="00CF3270" w14:paraId="4FA36188" w14:textId="77777777" w:rsidTr="00CF3270">
        <w:trPr>
          <w:jc w:val="center"/>
        </w:trPr>
        <w:tc>
          <w:tcPr>
            <w:tcW w:w="2592" w:type="dxa"/>
            <w:tcBorders>
              <w:top w:val="single" w:sz="4" w:space="0" w:color="auto"/>
              <w:left w:val="single" w:sz="4" w:space="0" w:color="auto"/>
              <w:bottom w:val="single" w:sz="4" w:space="0" w:color="auto"/>
              <w:right w:val="single" w:sz="4" w:space="0" w:color="auto"/>
            </w:tcBorders>
            <w:hideMark/>
          </w:tcPr>
          <w:p w14:paraId="0FB76C3C" w14:textId="77777777" w:rsidR="00CF3270" w:rsidRDefault="00CF3270">
            <w:pPr>
              <w:pStyle w:val="TAL"/>
              <w:keepNext w:val="0"/>
              <w:rPr>
                <w:b/>
                <w:bCs/>
                <w:lang w:eastAsia="zh-CN"/>
              </w:rPr>
            </w:pPr>
            <w:r>
              <w:rPr>
                <w:b/>
                <w:bCs/>
                <w:lang w:eastAsia="zh-CN"/>
              </w:rPr>
              <w:t>REQ-ML_TRAIN- MGT-03</w:t>
            </w:r>
          </w:p>
        </w:tc>
        <w:tc>
          <w:tcPr>
            <w:tcW w:w="5096" w:type="dxa"/>
            <w:tcBorders>
              <w:top w:val="single" w:sz="4" w:space="0" w:color="auto"/>
              <w:left w:val="single" w:sz="4" w:space="0" w:color="auto"/>
              <w:bottom w:val="single" w:sz="4" w:space="0" w:color="auto"/>
              <w:right w:val="single" w:sz="4" w:space="0" w:color="auto"/>
            </w:tcBorders>
            <w:hideMark/>
          </w:tcPr>
          <w:p w14:paraId="0AC0015B" w14:textId="77777777" w:rsidR="00CF3270" w:rsidRDefault="00CF3270">
            <w:pPr>
              <w:pStyle w:val="TAL"/>
              <w:keepNext w:val="0"/>
              <w:rPr>
                <w:lang w:eastAsia="zh-CN"/>
              </w:rPr>
            </w:pPr>
            <w:r>
              <w:rPr>
                <w:lang w:eastAsia="zh-CN"/>
              </w:rPr>
              <w:t xml:space="preserve">3GPP management system shall have the capability to enable </w:t>
            </w:r>
            <w:r>
              <w:rPr>
                <w:rFonts w:cs="Arial"/>
              </w:rPr>
              <w:t xml:space="preserve">an authorized consumer (e.g. the function/entity different from the function that generated a request for </w:t>
            </w:r>
            <w:r>
              <w:t xml:space="preserve">ML model/entity </w:t>
            </w:r>
            <w:r>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hideMark/>
          </w:tcPr>
          <w:p w14:paraId="0300C572" w14:textId="77777777" w:rsidR="00CF3270" w:rsidRDefault="00CF3270">
            <w:pPr>
              <w:pStyle w:val="TAL"/>
              <w:keepNext w:val="0"/>
            </w:pPr>
            <w:r>
              <w:t xml:space="preserve">Managing ML training processes </w:t>
            </w:r>
            <w:r>
              <w:rPr>
                <w:lang w:eastAsia="zh-CN"/>
              </w:rPr>
              <w:t xml:space="preserve">(clause </w:t>
            </w:r>
            <w:r>
              <w:t>6.2.2.4</w:t>
            </w:r>
            <w:r>
              <w:rPr>
                <w:lang w:eastAsia="zh-CN"/>
              </w:rPr>
              <w:t>)</w:t>
            </w:r>
          </w:p>
        </w:tc>
      </w:tr>
      <w:tr w:rsidR="00CF3270" w:rsidRPr="00CF3270" w14:paraId="4EE239FC" w14:textId="77777777" w:rsidTr="00CF3270">
        <w:trPr>
          <w:jc w:val="center"/>
        </w:trPr>
        <w:tc>
          <w:tcPr>
            <w:tcW w:w="2592" w:type="dxa"/>
            <w:tcBorders>
              <w:top w:val="single" w:sz="4" w:space="0" w:color="auto"/>
              <w:left w:val="single" w:sz="4" w:space="0" w:color="auto"/>
              <w:bottom w:val="single" w:sz="4" w:space="0" w:color="auto"/>
              <w:right w:val="single" w:sz="4" w:space="0" w:color="auto"/>
            </w:tcBorders>
            <w:hideMark/>
          </w:tcPr>
          <w:p w14:paraId="49E18450" w14:textId="77777777" w:rsidR="00CF3270" w:rsidRDefault="00CF3270">
            <w:pPr>
              <w:pStyle w:val="TAL"/>
              <w:keepNext w:val="0"/>
              <w:rPr>
                <w:b/>
                <w:bCs/>
                <w:lang w:eastAsia="zh-CN"/>
              </w:rPr>
            </w:pPr>
            <w:r>
              <w:rPr>
                <w:b/>
                <w:bCs/>
                <w:lang w:eastAsia="zh-CN"/>
              </w:rPr>
              <w:t>REQ-ML_TRAIN- MGT-04</w:t>
            </w:r>
          </w:p>
        </w:tc>
        <w:tc>
          <w:tcPr>
            <w:tcW w:w="5096" w:type="dxa"/>
            <w:tcBorders>
              <w:top w:val="single" w:sz="4" w:space="0" w:color="auto"/>
              <w:left w:val="single" w:sz="4" w:space="0" w:color="auto"/>
              <w:bottom w:val="single" w:sz="4" w:space="0" w:color="auto"/>
              <w:right w:val="single" w:sz="4" w:space="0" w:color="auto"/>
            </w:tcBorders>
            <w:hideMark/>
          </w:tcPr>
          <w:p w14:paraId="6B9DBCBD" w14:textId="77777777" w:rsidR="00CF3270" w:rsidRDefault="00CF3270">
            <w:pPr>
              <w:pStyle w:val="TAL"/>
              <w:keepNext w:val="0"/>
              <w:rPr>
                <w:lang w:eastAsia="zh-CN"/>
              </w:rPr>
            </w:pPr>
            <w:r>
              <w:rPr>
                <w:lang w:eastAsia="zh-CN"/>
              </w:rPr>
              <w:t xml:space="preserve">3GPP management system shall have the capability to enable </w:t>
            </w:r>
            <w:r>
              <w:rPr>
                <w:rFonts w:cs="Arial"/>
              </w:rPr>
              <w:t>an authorized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hideMark/>
          </w:tcPr>
          <w:p w14:paraId="1D5E8A09" w14:textId="77777777" w:rsidR="00CF3270" w:rsidRDefault="00CF3270">
            <w:pPr>
              <w:pStyle w:val="TAL"/>
              <w:keepNext w:val="0"/>
            </w:pPr>
            <w:r>
              <w:t xml:space="preserve">Managing ML training processes </w:t>
            </w:r>
            <w:r>
              <w:rPr>
                <w:lang w:eastAsia="zh-CN"/>
              </w:rPr>
              <w:t xml:space="preserve">(clause </w:t>
            </w:r>
            <w:r>
              <w:t>6.2.2.4</w:t>
            </w:r>
            <w:r>
              <w:rPr>
                <w:lang w:eastAsia="zh-CN"/>
              </w:rPr>
              <w:t>)</w:t>
            </w:r>
          </w:p>
        </w:tc>
      </w:tr>
      <w:tr w:rsidR="00CF3270" w:rsidRPr="00CF3270" w14:paraId="09698322" w14:textId="77777777" w:rsidTr="00CF3270">
        <w:trPr>
          <w:jc w:val="center"/>
        </w:trPr>
        <w:tc>
          <w:tcPr>
            <w:tcW w:w="2592" w:type="dxa"/>
            <w:tcBorders>
              <w:top w:val="single" w:sz="4" w:space="0" w:color="auto"/>
              <w:left w:val="single" w:sz="4" w:space="0" w:color="auto"/>
              <w:bottom w:val="single" w:sz="4" w:space="0" w:color="auto"/>
              <w:right w:val="single" w:sz="4" w:space="0" w:color="auto"/>
            </w:tcBorders>
            <w:hideMark/>
          </w:tcPr>
          <w:p w14:paraId="57D753A9" w14:textId="77777777" w:rsidR="00CF3270" w:rsidRDefault="00CF3270">
            <w:pPr>
              <w:pStyle w:val="TAL"/>
              <w:keepNext w:val="0"/>
              <w:rPr>
                <w:b/>
                <w:bCs/>
                <w:lang w:eastAsia="zh-CN"/>
              </w:rPr>
            </w:pPr>
            <w:r>
              <w:rPr>
                <w:b/>
                <w:bCs/>
                <w:lang w:eastAsia="zh-CN"/>
              </w:rPr>
              <w:t>REQ-ML_TRAIN- MGT-05</w:t>
            </w:r>
          </w:p>
        </w:tc>
        <w:tc>
          <w:tcPr>
            <w:tcW w:w="5096" w:type="dxa"/>
            <w:tcBorders>
              <w:top w:val="single" w:sz="4" w:space="0" w:color="auto"/>
              <w:left w:val="single" w:sz="4" w:space="0" w:color="auto"/>
              <w:bottom w:val="single" w:sz="4" w:space="0" w:color="auto"/>
              <w:right w:val="single" w:sz="4" w:space="0" w:color="auto"/>
            </w:tcBorders>
            <w:hideMark/>
          </w:tcPr>
          <w:p w14:paraId="7AB14F6F" w14:textId="6AF7F12B" w:rsidR="00CF3270" w:rsidRDefault="00CF3270">
            <w:pPr>
              <w:pStyle w:val="TAL"/>
              <w:keepNext w:val="0"/>
              <w:rPr>
                <w:lang w:eastAsia="zh-CN"/>
              </w:rPr>
            </w:pPr>
            <w:r>
              <w:rPr>
                <w:lang w:eastAsia="zh-CN"/>
              </w:rPr>
              <w:t>3GPP management system shall have the capability to enable the ML</w:t>
            </w:r>
            <w:ins w:id="109" w:author="Tejas" w:date="2024-01-31T12:15:00Z">
              <w:r w:rsidR="00260713">
                <w:rPr>
                  <w:lang w:eastAsia="zh-CN"/>
                </w:rPr>
                <w:t xml:space="preserve"> training</w:t>
              </w:r>
            </w:ins>
            <w:del w:id="110" w:author="Tejas" w:date="2024-01-31T12:15:00Z">
              <w:r w:rsidDel="00260713">
                <w:rPr>
                  <w:lang w:eastAsia="zh-CN"/>
                </w:rPr>
                <w:delText>T</w:delText>
              </w:r>
            </w:del>
            <w:r>
              <w:rPr>
                <w:lang w:eastAsia="zh-CN"/>
              </w:rPr>
              <w:t xml:space="preserve"> function to report to any authorized consumer about specific ML Training process and/or report about the outcomes of any such ML training process.</w:t>
            </w:r>
          </w:p>
        </w:tc>
        <w:tc>
          <w:tcPr>
            <w:tcW w:w="2008" w:type="dxa"/>
            <w:tcBorders>
              <w:top w:val="single" w:sz="4" w:space="0" w:color="auto"/>
              <w:left w:val="single" w:sz="4" w:space="0" w:color="auto"/>
              <w:bottom w:val="single" w:sz="4" w:space="0" w:color="auto"/>
              <w:right w:val="single" w:sz="4" w:space="0" w:color="auto"/>
            </w:tcBorders>
            <w:hideMark/>
          </w:tcPr>
          <w:p w14:paraId="7F415BBE" w14:textId="77777777" w:rsidR="00CF3270" w:rsidRDefault="00CF3270">
            <w:pPr>
              <w:pStyle w:val="TAL"/>
              <w:keepNext w:val="0"/>
            </w:pPr>
            <w:r>
              <w:t xml:space="preserve">Managing ML training processes </w:t>
            </w:r>
            <w:r>
              <w:rPr>
                <w:lang w:eastAsia="zh-CN"/>
              </w:rPr>
              <w:t xml:space="preserve">(clause </w:t>
            </w:r>
            <w:r>
              <w:t>6.2.2.4</w:t>
            </w:r>
            <w:r>
              <w:rPr>
                <w:lang w:eastAsia="zh-CN"/>
              </w:rPr>
              <w:t>)</w:t>
            </w:r>
          </w:p>
        </w:tc>
      </w:tr>
      <w:tr w:rsidR="00CF3270" w:rsidRPr="00CF3270" w14:paraId="1A1EF72A" w14:textId="77777777" w:rsidTr="00CF3270">
        <w:trPr>
          <w:jc w:val="center"/>
        </w:trPr>
        <w:tc>
          <w:tcPr>
            <w:tcW w:w="2592" w:type="dxa"/>
            <w:tcBorders>
              <w:top w:val="single" w:sz="4" w:space="0" w:color="auto"/>
              <w:left w:val="single" w:sz="4" w:space="0" w:color="auto"/>
              <w:bottom w:val="single" w:sz="4" w:space="0" w:color="auto"/>
              <w:right w:val="single" w:sz="4" w:space="0" w:color="auto"/>
            </w:tcBorders>
            <w:hideMark/>
          </w:tcPr>
          <w:p w14:paraId="2FD8739D" w14:textId="77777777" w:rsidR="00CF3270" w:rsidRDefault="00CF3270">
            <w:pPr>
              <w:pStyle w:val="TAL"/>
              <w:keepNext w:val="0"/>
              <w:rPr>
                <w:b/>
                <w:bCs/>
                <w:lang w:eastAsia="zh-CN"/>
              </w:rPr>
            </w:pPr>
            <w:r>
              <w:rPr>
                <w:b/>
                <w:bCs/>
                <w:szCs w:val="22"/>
              </w:rPr>
              <w:t>REQ-ML_ERROR-01</w:t>
            </w:r>
          </w:p>
        </w:tc>
        <w:tc>
          <w:tcPr>
            <w:tcW w:w="5096" w:type="dxa"/>
            <w:tcBorders>
              <w:top w:val="single" w:sz="4" w:space="0" w:color="auto"/>
              <w:left w:val="single" w:sz="4" w:space="0" w:color="auto"/>
              <w:bottom w:val="single" w:sz="4" w:space="0" w:color="auto"/>
              <w:right w:val="single" w:sz="4" w:space="0" w:color="auto"/>
            </w:tcBorders>
            <w:hideMark/>
          </w:tcPr>
          <w:p w14:paraId="1DD813B9" w14:textId="559F73CA" w:rsidR="00CF3270" w:rsidRDefault="00CF3270">
            <w:pPr>
              <w:pStyle w:val="TAL"/>
              <w:keepNext w:val="0"/>
              <w:rPr>
                <w:lang w:eastAsia="zh-CN"/>
              </w:rPr>
            </w:pPr>
            <w:r>
              <w:rPr>
                <w:lang w:eastAsia="zh-CN"/>
              </w:rPr>
              <w:t>The 3GPP management system shall enable an authorized consumer of data services (e.g. an ML</w:t>
            </w:r>
            <w:ins w:id="111" w:author="Tejas" w:date="2024-01-31T12:15:00Z">
              <w:r w:rsidR="00260713">
                <w:rPr>
                  <w:lang w:eastAsia="zh-CN"/>
                </w:rPr>
                <w:t xml:space="preserve"> training</w:t>
              </w:r>
            </w:ins>
            <w:del w:id="112" w:author="Tejas" w:date="2024-01-31T12:15:00Z">
              <w:r w:rsidDel="00260713">
                <w:rPr>
                  <w:lang w:eastAsia="zh-CN"/>
                </w:rPr>
                <w:delText>T</w:delText>
              </w:r>
            </w:del>
            <w:r>
              <w:rPr>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hideMark/>
          </w:tcPr>
          <w:p w14:paraId="057950D7" w14:textId="77777777" w:rsidR="00CF3270" w:rsidRDefault="00CF3270">
            <w:pPr>
              <w:pStyle w:val="TAL"/>
              <w:keepNext w:val="0"/>
            </w:pPr>
            <w:r>
              <w:t xml:space="preserve">Handling errors in data and ML decisions </w:t>
            </w:r>
            <w:r>
              <w:rPr>
                <w:lang w:eastAsia="zh-CN"/>
              </w:rPr>
              <w:t xml:space="preserve">(clause </w:t>
            </w:r>
            <w:r>
              <w:t>6.2.2.5</w:t>
            </w:r>
            <w:r>
              <w:rPr>
                <w:lang w:eastAsia="zh-CN"/>
              </w:rPr>
              <w:t>)</w:t>
            </w:r>
          </w:p>
        </w:tc>
      </w:tr>
      <w:tr w:rsidR="00CF3270" w:rsidRPr="00CF3270" w14:paraId="18E703A6" w14:textId="77777777" w:rsidTr="00CF3270">
        <w:trPr>
          <w:jc w:val="center"/>
        </w:trPr>
        <w:tc>
          <w:tcPr>
            <w:tcW w:w="2592" w:type="dxa"/>
            <w:tcBorders>
              <w:top w:val="single" w:sz="4" w:space="0" w:color="auto"/>
              <w:left w:val="single" w:sz="4" w:space="0" w:color="auto"/>
              <w:bottom w:val="single" w:sz="4" w:space="0" w:color="auto"/>
              <w:right w:val="single" w:sz="4" w:space="0" w:color="auto"/>
            </w:tcBorders>
            <w:hideMark/>
          </w:tcPr>
          <w:p w14:paraId="30FCBC6F" w14:textId="77777777" w:rsidR="00CF3270" w:rsidRDefault="00CF3270">
            <w:pPr>
              <w:pStyle w:val="TAL"/>
              <w:keepNext w:val="0"/>
              <w:rPr>
                <w:b/>
                <w:bCs/>
                <w:szCs w:val="22"/>
              </w:rPr>
            </w:pPr>
            <w:r>
              <w:rPr>
                <w:b/>
                <w:bCs/>
                <w:szCs w:val="22"/>
              </w:rPr>
              <w:t>REQ-ML_ERROR-02</w:t>
            </w:r>
          </w:p>
        </w:tc>
        <w:tc>
          <w:tcPr>
            <w:tcW w:w="5096" w:type="dxa"/>
            <w:tcBorders>
              <w:top w:val="single" w:sz="4" w:space="0" w:color="auto"/>
              <w:left w:val="single" w:sz="4" w:space="0" w:color="auto"/>
              <w:bottom w:val="single" w:sz="4" w:space="0" w:color="auto"/>
              <w:right w:val="single" w:sz="4" w:space="0" w:color="auto"/>
            </w:tcBorders>
            <w:hideMark/>
          </w:tcPr>
          <w:p w14:paraId="6AD5AE50" w14:textId="77777777" w:rsidR="00CF3270" w:rsidRDefault="00CF3270">
            <w:pPr>
              <w:pStyle w:val="TAL"/>
              <w:keepNext w:val="0"/>
              <w:rPr>
                <w:lang w:eastAsia="zh-CN"/>
              </w:rPr>
            </w:pPr>
            <w:r>
              <w:rPr>
                <w:lang w:eastAsia="zh-CN"/>
              </w:rPr>
              <w:t>The 3GPP management system shall enable an authorized consumer of AI/ML decisions (e.g. a controller) to request ML decision confidence score which is the numerical value that represents the dependability/quality of a given decision generated by an AI/ML-inference function.</w:t>
            </w:r>
          </w:p>
        </w:tc>
        <w:tc>
          <w:tcPr>
            <w:tcW w:w="2008" w:type="dxa"/>
            <w:tcBorders>
              <w:top w:val="single" w:sz="4" w:space="0" w:color="auto"/>
              <w:left w:val="single" w:sz="4" w:space="0" w:color="auto"/>
              <w:bottom w:val="single" w:sz="4" w:space="0" w:color="auto"/>
              <w:right w:val="single" w:sz="4" w:space="0" w:color="auto"/>
            </w:tcBorders>
            <w:hideMark/>
          </w:tcPr>
          <w:p w14:paraId="228D118D" w14:textId="77777777" w:rsidR="00CF3270" w:rsidRDefault="00CF3270">
            <w:pPr>
              <w:pStyle w:val="TAL"/>
              <w:keepNext w:val="0"/>
            </w:pPr>
            <w:r>
              <w:t xml:space="preserve">Handling errors in data and ML decisions </w:t>
            </w:r>
            <w:r>
              <w:rPr>
                <w:lang w:eastAsia="zh-CN"/>
              </w:rPr>
              <w:t xml:space="preserve">(clause </w:t>
            </w:r>
            <w:r>
              <w:t>6.2.2.5</w:t>
            </w:r>
            <w:r>
              <w:rPr>
                <w:lang w:eastAsia="zh-CN"/>
              </w:rPr>
              <w:t>)</w:t>
            </w:r>
          </w:p>
        </w:tc>
      </w:tr>
      <w:tr w:rsidR="00CF3270" w:rsidRPr="00CF3270" w14:paraId="6AD4764C" w14:textId="77777777" w:rsidTr="00CF3270">
        <w:trPr>
          <w:jc w:val="center"/>
        </w:trPr>
        <w:tc>
          <w:tcPr>
            <w:tcW w:w="2592" w:type="dxa"/>
            <w:tcBorders>
              <w:top w:val="single" w:sz="4" w:space="0" w:color="auto"/>
              <w:left w:val="single" w:sz="4" w:space="0" w:color="auto"/>
              <w:bottom w:val="single" w:sz="4" w:space="0" w:color="auto"/>
              <w:right w:val="single" w:sz="4" w:space="0" w:color="auto"/>
            </w:tcBorders>
            <w:hideMark/>
          </w:tcPr>
          <w:p w14:paraId="7183BE56" w14:textId="77777777" w:rsidR="00CF3270" w:rsidRDefault="00CF3270">
            <w:pPr>
              <w:pStyle w:val="TAL"/>
              <w:keepNext w:val="0"/>
              <w:rPr>
                <w:b/>
                <w:bCs/>
                <w:szCs w:val="22"/>
              </w:rPr>
            </w:pPr>
            <w:r>
              <w:rPr>
                <w:b/>
                <w:bCs/>
                <w:szCs w:val="22"/>
              </w:rPr>
              <w:t>REQ-ML_ERROR-03</w:t>
            </w:r>
          </w:p>
        </w:tc>
        <w:tc>
          <w:tcPr>
            <w:tcW w:w="5096" w:type="dxa"/>
            <w:tcBorders>
              <w:top w:val="single" w:sz="4" w:space="0" w:color="auto"/>
              <w:left w:val="single" w:sz="4" w:space="0" w:color="auto"/>
              <w:bottom w:val="single" w:sz="4" w:space="0" w:color="auto"/>
              <w:right w:val="single" w:sz="4" w:space="0" w:color="auto"/>
            </w:tcBorders>
            <w:hideMark/>
          </w:tcPr>
          <w:p w14:paraId="6629CA92" w14:textId="4CC70122" w:rsidR="00CF3270" w:rsidRDefault="00CF3270">
            <w:pPr>
              <w:pStyle w:val="TAL"/>
              <w:keepNext w:val="0"/>
              <w:rPr>
                <w:lang w:eastAsia="zh-CN"/>
              </w:rPr>
            </w:pPr>
            <w:r>
              <w:rPr>
                <w:lang w:eastAsia="zh-CN"/>
              </w:rPr>
              <w:t>The 3GPP management system shall enable a producer of data services (e.g. a gNB) to provide to an authorized consumer (e.g. an ML</w:t>
            </w:r>
            <w:ins w:id="113" w:author="Tejas" w:date="2024-01-31T12:15:00Z">
              <w:r w:rsidR="00260713">
                <w:rPr>
                  <w:lang w:eastAsia="zh-CN"/>
                </w:rPr>
                <w:t xml:space="preserve"> training</w:t>
              </w:r>
            </w:ins>
            <w:del w:id="114" w:author="Tejas" w:date="2024-01-31T12:15:00Z">
              <w:r w:rsidDel="00260713">
                <w:rPr>
                  <w:lang w:eastAsia="zh-CN"/>
                </w:rPr>
                <w:delText>T</w:delText>
              </w:r>
            </w:del>
            <w:r>
              <w:rPr>
                <w:lang w:eastAsia="zh-CN"/>
              </w:rPr>
              <w:t xml:space="preserve">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hideMark/>
          </w:tcPr>
          <w:p w14:paraId="6C4D4171" w14:textId="77777777" w:rsidR="00CF3270" w:rsidRDefault="00CF3270">
            <w:pPr>
              <w:pStyle w:val="TAL"/>
              <w:keepNext w:val="0"/>
            </w:pPr>
            <w:r>
              <w:t xml:space="preserve">Handling errors in data and ML decisions </w:t>
            </w:r>
            <w:r>
              <w:rPr>
                <w:lang w:eastAsia="zh-CN"/>
              </w:rPr>
              <w:t xml:space="preserve">(clause </w:t>
            </w:r>
            <w:r>
              <w:t>6.2.2.5</w:t>
            </w:r>
            <w:r>
              <w:rPr>
                <w:lang w:eastAsia="zh-CN"/>
              </w:rPr>
              <w:t>)</w:t>
            </w:r>
          </w:p>
        </w:tc>
      </w:tr>
      <w:tr w:rsidR="00CF3270" w:rsidRPr="00CF3270" w14:paraId="7BB461D0" w14:textId="77777777" w:rsidTr="00CF3270">
        <w:trPr>
          <w:jc w:val="center"/>
        </w:trPr>
        <w:tc>
          <w:tcPr>
            <w:tcW w:w="2592" w:type="dxa"/>
            <w:tcBorders>
              <w:top w:val="single" w:sz="4" w:space="0" w:color="auto"/>
              <w:left w:val="single" w:sz="4" w:space="0" w:color="auto"/>
              <w:bottom w:val="single" w:sz="4" w:space="0" w:color="auto"/>
              <w:right w:val="single" w:sz="4" w:space="0" w:color="auto"/>
            </w:tcBorders>
            <w:hideMark/>
          </w:tcPr>
          <w:p w14:paraId="73CB3153" w14:textId="77777777" w:rsidR="00CF3270" w:rsidRDefault="00CF3270">
            <w:pPr>
              <w:pStyle w:val="TAL"/>
              <w:keepNext w:val="0"/>
              <w:rPr>
                <w:b/>
                <w:bCs/>
                <w:szCs w:val="22"/>
              </w:rPr>
            </w:pPr>
            <w:r>
              <w:rPr>
                <w:b/>
                <w:bCs/>
                <w:szCs w:val="22"/>
              </w:rPr>
              <w:t>REQ-ML_ERROR-04</w:t>
            </w:r>
          </w:p>
        </w:tc>
        <w:tc>
          <w:tcPr>
            <w:tcW w:w="5096" w:type="dxa"/>
            <w:tcBorders>
              <w:top w:val="single" w:sz="4" w:space="0" w:color="auto"/>
              <w:left w:val="single" w:sz="4" w:space="0" w:color="auto"/>
              <w:bottom w:val="single" w:sz="4" w:space="0" w:color="auto"/>
              <w:right w:val="single" w:sz="4" w:space="0" w:color="auto"/>
            </w:tcBorders>
            <w:hideMark/>
          </w:tcPr>
          <w:p w14:paraId="553036C3" w14:textId="77777777" w:rsidR="00CF3270" w:rsidRDefault="00CF3270">
            <w:pPr>
              <w:pStyle w:val="TAL"/>
              <w:keepNext w:val="0"/>
              <w:rPr>
                <w:lang w:eastAsia="zh-CN"/>
              </w:rPr>
            </w:pPr>
            <w:r>
              <w:rPr>
                <w:lang w:eastAsia="zh-CN"/>
              </w:rPr>
              <w:t>The 3GPP management system shall enable a producer of ML decisions (e.g. an AI/ML inference function) to provide to an authorized consumer of AI/ML decisions (e.g. a controller) an AI/ML decision confidence score which is the numerical value that represents the dependability/quality of a given decision generated by the inference  function.</w:t>
            </w:r>
          </w:p>
        </w:tc>
        <w:tc>
          <w:tcPr>
            <w:tcW w:w="2008" w:type="dxa"/>
            <w:tcBorders>
              <w:top w:val="single" w:sz="4" w:space="0" w:color="auto"/>
              <w:left w:val="single" w:sz="4" w:space="0" w:color="auto"/>
              <w:bottom w:val="single" w:sz="4" w:space="0" w:color="auto"/>
              <w:right w:val="single" w:sz="4" w:space="0" w:color="auto"/>
            </w:tcBorders>
            <w:hideMark/>
          </w:tcPr>
          <w:p w14:paraId="35B1A930" w14:textId="77777777" w:rsidR="00CF3270" w:rsidRDefault="00CF3270">
            <w:pPr>
              <w:pStyle w:val="TAL"/>
              <w:keepNext w:val="0"/>
            </w:pPr>
            <w:r>
              <w:t xml:space="preserve">Handling errors in data and ML decisions </w:t>
            </w:r>
            <w:r>
              <w:rPr>
                <w:lang w:eastAsia="zh-CN"/>
              </w:rPr>
              <w:t xml:space="preserve">(clause </w:t>
            </w:r>
            <w:r>
              <w:t>6.2.2.5</w:t>
            </w:r>
            <w:r>
              <w:rPr>
                <w:lang w:eastAsia="zh-CN"/>
              </w:rPr>
              <w:t>)</w:t>
            </w:r>
          </w:p>
        </w:tc>
      </w:tr>
    </w:tbl>
    <w:p w14:paraId="6126E6B1" w14:textId="77777777" w:rsidR="00CF3270" w:rsidRDefault="00CF3270" w:rsidP="00CF3270">
      <w:pPr>
        <w:pStyle w:val="EW"/>
        <w:ind w:left="0" w:firstLine="0"/>
      </w:pPr>
    </w:p>
    <w:p w14:paraId="6C90AEE0" w14:textId="77777777" w:rsidR="00CF3270" w:rsidRPr="00CF3270" w:rsidRDefault="00CF3270" w:rsidP="00CF3270">
      <w:pPr>
        <w:pStyle w:val="EW"/>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A1024" w14:paraId="367F269C" w14:textId="77777777" w:rsidTr="003C338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AAF4D4" w14:textId="6B820E55" w:rsidR="00AA1024" w:rsidRDefault="00AA1024" w:rsidP="003C3381">
            <w:pPr>
              <w:jc w:val="center"/>
              <w:rPr>
                <w:rFonts w:ascii="Arial" w:hAnsi="Arial" w:cs="Arial"/>
                <w:b/>
                <w:bCs/>
                <w:sz w:val="28"/>
                <w:szCs w:val="28"/>
              </w:rPr>
            </w:pPr>
            <w:r>
              <w:rPr>
                <w:rFonts w:ascii="Arial" w:hAnsi="Arial" w:cs="Arial"/>
                <w:b/>
                <w:bCs/>
                <w:sz w:val="28"/>
                <w:szCs w:val="28"/>
              </w:rPr>
              <w:t>End of Changes</w:t>
            </w:r>
          </w:p>
        </w:tc>
      </w:tr>
    </w:tbl>
    <w:p w14:paraId="0739105E" w14:textId="77777777" w:rsidR="00EB0D0C" w:rsidRDefault="00EB0D0C">
      <w:pPr>
        <w:rPr>
          <w:noProof/>
        </w:rPr>
      </w:pPr>
    </w:p>
    <w:sectPr w:rsidR="00EB0D0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09EDE" w14:textId="77777777" w:rsidR="007B241C" w:rsidRDefault="007B241C">
      <w:r>
        <w:separator/>
      </w:r>
    </w:p>
  </w:endnote>
  <w:endnote w:type="continuationSeparator" w:id="0">
    <w:p w14:paraId="32738C68" w14:textId="77777777" w:rsidR="007B241C" w:rsidRDefault="007B2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A1893" w14:textId="77777777" w:rsidR="007B241C" w:rsidRDefault="007B241C">
      <w:r>
        <w:separator/>
      </w:r>
    </w:p>
  </w:footnote>
  <w:footnote w:type="continuationSeparator" w:id="0">
    <w:p w14:paraId="2EF731EC" w14:textId="77777777" w:rsidR="007B241C" w:rsidRDefault="007B2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3DD37" w14:textId="77777777" w:rsidR="00A61ED2" w:rsidRDefault="00A61ED2">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jas">
    <w15:presenceInfo w15:providerId="None" w15:userId="Te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75FB"/>
    <w:rsid w:val="000512A2"/>
    <w:rsid w:val="000513F9"/>
    <w:rsid w:val="000639E4"/>
    <w:rsid w:val="000A6394"/>
    <w:rsid w:val="000B7FED"/>
    <w:rsid w:val="000C038A"/>
    <w:rsid w:val="000C6598"/>
    <w:rsid w:val="000D44B3"/>
    <w:rsid w:val="000E014D"/>
    <w:rsid w:val="000E2A0B"/>
    <w:rsid w:val="0010007B"/>
    <w:rsid w:val="001050C0"/>
    <w:rsid w:val="00127DB2"/>
    <w:rsid w:val="0013087B"/>
    <w:rsid w:val="00131F40"/>
    <w:rsid w:val="00132715"/>
    <w:rsid w:val="00145D43"/>
    <w:rsid w:val="00157EBC"/>
    <w:rsid w:val="00191FCF"/>
    <w:rsid w:val="00192C46"/>
    <w:rsid w:val="001A08B3"/>
    <w:rsid w:val="001A2207"/>
    <w:rsid w:val="001A7B60"/>
    <w:rsid w:val="001B3DA2"/>
    <w:rsid w:val="001B52F0"/>
    <w:rsid w:val="001B7A65"/>
    <w:rsid w:val="001E293E"/>
    <w:rsid w:val="001E41F3"/>
    <w:rsid w:val="00251F61"/>
    <w:rsid w:val="00254A8A"/>
    <w:rsid w:val="0026004D"/>
    <w:rsid w:val="00260713"/>
    <w:rsid w:val="002640DD"/>
    <w:rsid w:val="0026620D"/>
    <w:rsid w:val="00271553"/>
    <w:rsid w:val="00275D12"/>
    <w:rsid w:val="00284206"/>
    <w:rsid w:val="00284FEB"/>
    <w:rsid w:val="002860C4"/>
    <w:rsid w:val="002A2FC0"/>
    <w:rsid w:val="002B5741"/>
    <w:rsid w:val="002C45C1"/>
    <w:rsid w:val="002D6A28"/>
    <w:rsid w:val="002E45FA"/>
    <w:rsid w:val="002E472E"/>
    <w:rsid w:val="002F5BEA"/>
    <w:rsid w:val="00305409"/>
    <w:rsid w:val="003075A5"/>
    <w:rsid w:val="0034108E"/>
    <w:rsid w:val="003609EF"/>
    <w:rsid w:val="0036231A"/>
    <w:rsid w:val="00374DD4"/>
    <w:rsid w:val="003A49CB"/>
    <w:rsid w:val="003E1A36"/>
    <w:rsid w:val="003E44D9"/>
    <w:rsid w:val="003F5EDD"/>
    <w:rsid w:val="003F7A76"/>
    <w:rsid w:val="00410371"/>
    <w:rsid w:val="004242F1"/>
    <w:rsid w:val="0044623C"/>
    <w:rsid w:val="004642A9"/>
    <w:rsid w:val="004906C2"/>
    <w:rsid w:val="004975CD"/>
    <w:rsid w:val="004A52C6"/>
    <w:rsid w:val="004A5636"/>
    <w:rsid w:val="004B36DB"/>
    <w:rsid w:val="004B75B7"/>
    <w:rsid w:val="004C6DB8"/>
    <w:rsid w:val="004D1D31"/>
    <w:rsid w:val="005009D9"/>
    <w:rsid w:val="0051580D"/>
    <w:rsid w:val="00525AE0"/>
    <w:rsid w:val="00547111"/>
    <w:rsid w:val="00552668"/>
    <w:rsid w:val="005658F2"/>
    <w:rsid w:val="00592D74"/>
    <w:rsid w:val="005D6EAF"/>
    <w:rsid w:val="005E2C44"/>
    <w:rsid w:val="00620467"/>
    <w:rsid w:val="00621188"/>
    <w:rsid w:val="006257ED"/>
    <w:rsid w:val="00626BCE"/>
    <w:rsid w:val="0065536E"/>
    <w:rsid w:val="00665C47"/>
    <w:rsid w:val="006755AA"/>
    <w:rsid w:val="0068622F"/>
    <w:rsid w:val="00691D62"/>
    <w:rsid w:val="00695808"/>
    <w:rsid w:val="006A61AF"/>
    <w:rsid w:val="006B46FB"/>
    <w:rsid w:val="006E21FB"/>
    <w:rsid w:val="006E3299"/>
    <w:rsid w:val="006F4072"/>
    <w:rsid w:val="00722211"/>
    <w:rsid w:val="00723906"/>
    <w:rsid w:val="007411A2"/>
    <w:rsid w:val="00757187"/>
    <w:rsid w:val="00785599"/>
    <w:rsid w:val="00785EE5"/>
    <w:rsid w:val="007876F9"/>
    <w:rsid w:val="00792342"/>
    <w:rsid w:val="007950A0"/>
    <w:rsid w:val="007977A8"/>
    <w:rsid w:val="007B241C"/>
    <w:rsid w:val="007B512A"/>
    <w:rsid w:val="007C2097"/>
    <w:rsid w:val="007D6A07"/>
    <w:rsid w:val="007F5E8D"/>
    <w:rsid w:val="007F7259"/>
    <w:rsid w:val="008040A8"/>
    <w:rsid w:val="008279FA"/>
    <w:rsid w:val="00853B21"/>
    <w:rsid w:val="00856EE0"/>
    <w:rsid w:val="008626E7"/>
    <w:rsid w:val="00870EE7"/>
    <w:rsid w:val="00874327"/>
    <w:rsid w:val="008745DE"/>
    <w:rsid w:val="00880A55"/>
    <w:rsid w:val="008863B9"/>
    <w:rsid w:val="00897D2E"/>
    <w:rsid w:val="008A45A6"/>
    <w:rsid w:val="008A6747"/>
    <w:rsid w:val="008B7764"/>
    <w:rsid w:val="008D39FE"/>
    <w:rsid w:val="008F3789"/>
    <w:rsid w:val="008F686C"/>
    <w:rsid w:val="0090114A"/>
    <w:rsid w:val="00910026"/>
    <w:rsid w:val="009148DE"/>
    <w:rsid w:val="00917540"/>
    <w:rsid w:val="00941E30"/>
    <w:rsid w:val="00961C73"/>
    <w:rsid w:val="009777D9"/>
    <w:rsid w:val="00991B88"/>
    <w:rsid w:val="009A5753"/>
    <w:rsid w:val="009A579D"/>
    <w:rsid w:val="009E3297"/>
    <w:rsid w:val="009F2FF0"/>
    <w:rsid w:val="009F734F"/>
    <w:rsid w:val="00A1069F"/>
    <w:rsid w:val="00A246B6"/>
    <w:rsid w:val="00A47E70"/>
    <w:rsid w:val="00A50CF0"/>
    <w:rsid w:val="00A5707C"/>
    <w:rsid w:val="00A61ED2"/>
    <w:rsid w:val="00A636DD"/>
    <w:rsid w:val="00A7671C"/>
    <w:rsid w:val="00A86EAF"/>
    <w:rsid w:val="00AA1024"/>
    <w:rsid w:val="00AA2CBC"/>
    <w:rsid w:val="00AC5820"/>
    <w:rsid w:val="00AD1CD8"/>
    <w:rsid w:val="00AD1EAA"/>
    <w:rsid w:val="00AD4C41"/>
    <w:rsid w:val="00AE5DD8"/>
    <w:rsid w:val="00B13F88"/>
    <w:rsid w:val="00B21DE8"/>
    <w:rsid w:val="00B258BB"/>
    <w:rsid w:val="00B47632"/>
    <w:rsid w:val="00B67B97"/>
    <w:rsid w:val="00B722D8"/>
    <w:rsid w:val="00B94227"/>
    <w:rsid w:val="00B968C8"/>
    <w:rsid w:val="00BA3EC5"/>
    <w:rsid w:val="00BA51D9"/>
    <w:rsid w:val="00BB392E"/>
    <w:rsid w:val="00BB5DFC"/>
    <w:rsid w:val="00BD279D"/>
    <w:rsid w:val="00BD2C81"/>
    <w:rsid w:val="00BD6BB8"/>
    <w:rsid w:val="00BE01AA"/>
    <w:rsid w:val="00BF1C3E"/>
    <w:rsid w:val="00BF27A2"/>
    <w:rsid w:val="00C12D8A"/>
    <w:rsid w:val="00C21CF9"/>
    <w:rsid w:val="00C37A6B"/>
    <w:rsid w:val="00C66BA2"/>
    <w:rsid w:val="00C901AE"/>
    <w:rsid w:val="00C95985"/>
    <w:rsid w:val="00CB5AF5"/>
    <w:rsid w:val="00CC5026"/>
    <w:rsid w:val="00CC68D0"/>
    <w:rsid w:val="00CF3270"/>
    <w:rsid w:val="00CF4AAC"/>
    <w:rsid w:val="00CF5C18"/>
    <w:rsid w:val="00D03F9A"/>
    <w:rsid w:val="00D06D51"/>
    <w:rsid w:val="00D24991"/>
    <w:rsid w:val="00D31674"/>
    <w:rsid w:val="00D46614"/>
    <w:rsid w:val="00D46D43"/>
    <w:rsid w:val="00D50255"/>
    <w:rsid w:val="00D54308"/>
    <w:rsid w:val="00D66520"/>
    <w:rsid w:val="00DB425A"/>
    <w:rsid w:val="00DB539A"/>
    <w:rsid w:val="00DE04FB"/>
    <w:rsid w:val="00DE34CF"/>
    <w:rsid w:val="00DE39D4"/>
    <w:rsid w:val="00E054E2"/>
    <w:rsid w:val="00E06340"/>
    <w:rsid w:val="00E13F3D"/>
    <w:rsid w:val="00E144B8"/>
    <w:rsid w:val="00E32014"/>
    <w:rsid w:val="00E34898"/>
    <w:rsid w:val="00E422EB"/>
    <w:rsid w:val="00E460FA"/>
    <w:rsid w:val="00E54045"/>
    <w:rsid w:val="00EA0D06"/>
    <w:rsid w:val="00EA4335"/>
    <w:rsid w:val="00EB09B7"/>
    <w:rsid w:val="00EB0D0C"/>
    <w:rsid w:val="00EE33D5"/>
    <w:rsid w:val="00EE7D7C"/>
    <w:rsid w:val="00EF68E5"/>
    <w:rsid w:val="00F01566"/>
    <w:rsid w:val="00F25D98"/>
    <w:rsid w:val="00F30062"/>
    <w:rsid w:val="00F300FB"/>
    <w:rsid w:val="00F33737"/>
    <w:rsid w:val="00F40FBE"/>
    <w:rsid w:val="00F4774B"/>
    <w:rsid w:val="00F53069"/>
    <w:rsid w:val="00F718ED"/>
    <w:rsid w:val="00F84D4F"/>
    <w:rsid w:val="00FB6386"/>
    <w:rsid w:val="00FD001D"/>
    <w:rsid w:val="00FD1E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rsid w:val="00626BCE"/>
    <w:rPr>
      <w:rFonts w:ascii="Times New Roman" w:hAnsi="Times New Roman"/>
      <w:lang w:val="en-GB" w:eastAsia="en-US"/>
    </w:rPr>
  </w:style>
  <w:style w:type="character" w:customStyle="1" w:styleId="TALChar">
    <w:name w:val="TAL Char"/>
    <w:link w:val="TAL"/>
    <w:qFormat/>
    <w:rsid w:val="00757187"/>
    <w:rPr>
      <w:rFonts w:ascii="Arial" w:hAnsi="Arial"/>
      <w:sz w:val="18"/>
      <w:lang w:val="en-GB" w:eastAsia="en-US"/>
    </w:rPr>
  </w:style>
  <w:style w:type="character" w:customStyle="1" w:styleId="TAHChar">
    <w:name w:val="TAH Char"/>
    <w:link w:val="TAH"/>
    <w:uiPriority w:val="99"/>
    <w:rsid w:val="00757187"/>
    <w:rPr>
      <w:rFonts w:ascii="Arial" w:hAnsi="Arial"/>
      <w:b/>
      <w:sz w:val="18"/>
      <w:lang w:val="en-GB" w:eastAsia="en-US"/>
    </w:rPr>
  </w:style>
  <w:style w:type="character" w:customStyle="1" w:styleId="THChar">
    <w:name w:val="TH Char"/>
    <w:link w:val="TH"/>
    <w:qFormat/>
    <w:rsid w:val="00757187"/>
    <w:rPr>
      <w:rFonts w:ascii="Arial" w:hAnsi="Arial"/>
      <w:b/>
      <w:lang w:val="en-GB" w:eastAsia="en-US"/>
    </w:rPr>
  </w:style>
  <w:style w:type="character" w:customStyle="1" w:styleId="B1Char">
    <w:name w:val="B1 Char"/>
    <w:link w:val="B1"/>
    <w:qFormat/>
    <w:rsid w:val="00757187"/>
    <w:rPr>
      <w:rFonts w:ascii="Times New Roman" w:hAnsi="Times New Roman"/>
      <w:lang w:val="en-GB" w:eastAsia="en-US"/>
    </w:rPr>
  </w:style>
  <w:style w:type="character" w:customStyle="1" w:styleId="Heading2Char">
    <w:name w:val="Heading 2 Char"/>
    <w:basedOn w:val="DefaultParagraphFont"/>
    <w:link w:val="Heading2"/>
    <w:rsid w:val="004975CD"/>
    <w:rPr>
      <w:rFonts w:ascii="Arial" w:hAnsi="Arial"/>
      <w:sz w:val="32"/>
      <w:lang w:val="en-GB" w:eastAsia="en-US"/>
    </w:rPr>
  </w:style>
  <w:style w:type="character" w:customStyle="1" w:styleId="Heading3Char">
    <w:name w:val="Heading 3 Char"/>
    <w:basedOn w:val="DefaultParagraphFont"/>
    <w:link w:val="Heading3"/>
    <w:rsid w:val="004975CD"/>
    <w:rPr>
      <w:rFonts w:ascii="Arial" w:hAnsi="Arial"/>
      <w:sz w:val="28"/>
      <w:lang w:val="en-GB" w:eastAsia="en-US"/>
    </w:rPr>
  </w:style>
  <w:style w:type="paragraph" w:styleId="Revision">
    <w:name w:val="Revision"/>
    <w:hidden/>
    <w:uiPriority w:val="99"/>
    <w:semiHidden/>
    <w:rsid w:val="004975CD"/>
    <w:rPr>
      <w:rFonts w:ascii="Times New Roman" w:hAnsi="Times New Roman"/>
      <w:lang w:val="en-GB" w:eastAsia="en-US"/>
    </w:rPr>
  </w:style>
  <w:style w:type="character" w:customStyle="1" w:styleId="PLChar">
    <w:name w:val="PL Char"/>
    <w:link w:val="PL"/>
    <w:qFormat/>
    <w:rsid w:val="0010007B"/>
    <w:rPr>
      <w:rFonts w:ascii="Courier New" w:hAnsi="Courier New"/>
      <w:sz w:val="16"/>
      <w:lang w:val="en-GB" w:eastAsia="en-US"/>
    </w:rPr>
  </w:style>
  <w:style w:type="character" w:styleId="UnresolvedMention">
    <w:name w:val="Unresolved Mention"/>
    <w:basedOn w:val="DefaultParagraphFont"/>
    <w:uiPriority w:val="99"/>
    <w:semiHidden/>
    <w:unhideWhenUsed/>
    <w:rsid w:val="007411A2"/>
    <w:rPr>
      <w:color w:val="605E5C"/>
      <w:shd w:val="clear" w:color="auto" w:fill="E1DFDD"/>
    </w:rPr>
  </w:style>
  <w:style w:type="character" w:customStyle="1" w:styleId="TFChar">
    <w:name w:val="TF Char"/>
    <w:link w:val="TF"/>
    <w:qFormat/>
    <w:locked/>
    <w:rsid w:val="00BD2C81"/>
    <w:rPr>
      <w:rFonts w:ascii="Arial" w:hAnsi="Arial"/>
      <w:b/>
      <w:lang w:val="en-GB" w:eastAsia="en-US"/>
    </w:rPr>
  </w:style>
  <w:style w:type="character" w:customStyle="1" w:styleId="EXCar">
    <w:name w:val="EX Car"/>
    <w:link w:val="EX"/>
    <w:qFormat/>
    <w:locked/>
    <w:rsid w:val="00BD2C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75200512">
      <w:bodyDiv w:val="1"/>
      <w:marLeft w:val="0"/>
      <w:marRight w:val="0"/>
      <w:marTop w:val="0"/>
      <w:marBottom w:val="0"/>
      <w:divBdr>
        <w:top w:val="none" w:sz="0" w:space="0" w:color="auto"/>
        <w:left w:val="none" w:sz="0" w:space="0" w:color="auto"/>
        <w:bottom w:val="none" w:sz="0" w:space="0" w:color="auto"/>
        <w:right w:val="none" w:sz="0" w:space="0" w:color="auto"/>
      </w:divBdr>
    </w:div>
    <w:div w:id="4960686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32374615">
      <w:bodyDiv w:val="1"/>
      <w:marLeft w:val="0"/>
      <w:marRight w:val="0"/>
      <w:marTop w:val="0"/>
      <w:marBottom w:val="0"/>
      <w:divBdr>
        <w:top w:val="none" w:sz="0" w:space="0" w:color="auto"/>
        <w:left w:val="none" w:sz="0" w:space="0" w:color="auto"/>
        <w:bottom w:val="none" w:sz="0" w:space="0" w:color="auto"/>
        <w:right w:val="none" w:sz="0" w:space="0" w:color="auto"/>
      </w:divBdr>
    </w:div>
    <w:div w:id="142653240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9833587">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oleObject" Target="embeddings/Microsoft_Word_97_-_2003_Document.doc"/><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Word_Document.docx"/><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2354</Words>
  <Characters>14835</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Tejas</cp:lastModifiedBy>
  <cp:revision>136</cp:revision>
  <cp:lastPrinted>1900-01-01T00:00:00Z</cp:lastPrinted>
  <dcterms:created xsi:type="dcterms:W3CDTF">2020-02-03T08:32:00Z</dcterms:created>
  <dcterms:modified xsi:type="dcterms:W3CDTF">2024-02-01T17:08:00Z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